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3"/>
      <w:bookmarkStart w:id="3" w:name="OLE_LINK12"/>
      <w:bookmarkStart w:id="4" w:name="OLE_LINK33"/>
      <w:bookmarkStart w:id="5" w:name="OLE_LINK34"/>
      <w:r>
        <w:rPr>
          <w:rFonts w:hint="eastAsia" w:ascii="Arial" w:hAnsi="Arial" w:eastAsia="宋体"/>
          <w:b/>
          <w:lang w:eastAsia="ja-JP"/>
        </w:rPr>
        <w:t>3GPP TSG RAN WG1 Meeting #9</w:t>
      </w:r>
      <w:r>
        <w:rPr>
          <w:rFonts w:hint="eastAsia" w:ascii="Arial" w:hAnsi="Arial" w:eastAsia="宋体"/>
          <w:b/>
        </w:rPr>
        <w:t xml:space="preserve">4bis                                     </w:t>
      </w:r>
      <w:r>
        <w:rPr>
          <w:rFonts w:hint="eastAsia" w:ascii="Arial" w:hAnsi="Arial" w:eastAsia="宋体"/>
          <w:b/>
          <w:lang w:eastAsia="ja-JP"/>
        </w:rPr>
        <w:t xml:space="preserve">R1-1810215                                                                </w:t>
      </w:r>
      <w:r>
        <w:rPr>
          <w:rFonts w:hint="eastAsia" w:ascii="Arial" w:hAnsi="Arial" w:eastAsia="宋体"/>
          <w:b/>
        </w:rPr>
        <w:t xml:space="preserve">   </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r>
        <w:rPr>
          <w:rFonts w:hint="eastAsia" w:ascii="Arial" w:hAnsi="Arial" w:eastAsia="宋体"/>
          <w:b/>
          <w:lang w:eastAsia="ja-JP"/>
        </w:rPr>
        <w:t>Chengdu, China, October 8</w:t>
      </w:r>
      <w:r>
        <w:rPr>
          <w:rFonts w:hint="eastAsia" w:ascii="Arial" w:hAnsi="Arial" w:eastAsia="宋体"/>
          <w:b/>
          <w:vertAlign w:val="superscript"/>
          <w:lang w:eastAsia="ja-JP"/>
        </w:rPr>
        <w:t>th</w:t>
      </w:r>
      <w:r>
        <w:rPr>
          <w:rFonts w:hint="eastAsia" w:ascii="Arial" w:hAnsi="Arial" w:eastAsia="宋体"/>
          <w:b/>
          <w:vertAlign w:val="superscript"/>
        </w:rPr>
        <w:t xml:space="preserve"> </w:t>
      </w:r>
      <w:r>
        <w:rPr>
          <w:rFonts w:hint="eastAsia" w:ascii="Arial" w:hAnsi="Arial" w:eastAsia="宋体"/>
          <w:b/>
        </w:rPr>
        <w:t xml:space="preserve">-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2018</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Maintenance for Reference signals and QCL</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Agenda item:    7.1.2.4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 xml:space="preserve">In RAN1#94 meeting, some TPs were agreed and the updated specifications were endorsed in [1][2]. Because there are still some remaining issues to be solved, we provide some </w:t>
      </w:r>
      <w:r>
        <w:rPr>
          <w:rFonts w:ascii="Times New Roman" w:hAnsi="Times New Roman"/>
          <w:sz w:val="20"/>
          <w:szCs w:val="20"/>
        </w:rPr>
        <w:t>TP</w:t>
      </w:r>
      <w:r>
        <w:rPr>
          <w:rFonts w:hint="eastAsia" w:ascii="Times New Roman" w:hAnsi="Times New Roman"/>
          <w:sz w:val="20"/>
          <w:szCs w:val="20"/>
        </w:rPr>
        <w:t>s and proposals on RS</w:t>
      </w:r>
      <w:r>
        <w:rPr>
          <w:rFonts w:ascii="Times New Roman" w:hAnsi="Times New Roman"/>
          <w:sz w:val="20"/>
          <w:szCs w:val="20"/>
        </w:rPr>
        <w:t xml:space="preserve"> </w:t>
      </w:r>
      <w:r>
        <w:rPr>
          <w:rFonts w:hint="eastAsia" w:ascii="Times New Roman" w:hAnsi="Times New Roman"/>
          <w:sz w:val="20"/>
          <w:szCs w:val="20"/>
        </w:rPr>
        <w:t xml:space="preserve">and QCL </w:t>
      </w:r>
      <w:r>
        <w:rPr>
          <w:rFonts w:ascii="Times New Roman" w:hAnsi="Times New Roman"/>
          <w:sz w:val="20"/>
          <w:szCs w:val="20"/>
        </w:rPr>
        <w:t>related remaining issues</w:t>
      </w:r>
      <w:r>
        <w:rPr>
          <w:rFonts w:hint="eastAsia" w:ascii="Times New Roman" w:hAnsi="Times New Roman"/>
          <w:sz w:val="20"/>
          <w:szCs w:val="20"/>
        </w:rPr>
        <w:t xml:space="preserve"> in this contribution</w:t>
      </w:r>
      <w:r>
        <w:rPr>
          <w:rFonts w:hint="eastAsia" w:eastAsia="微软雅黑"/>
          <w:sz w:val="20"/>
          <w:szCs w:val="20"/>
        </w:rPr>
        <w:t>.</w:t>
      </w:r>
    </w:p>
    <w:p>
      <w:pPr>
        <w:pStyle w:val="2"/>
        <w:snapToGrid w:val="0"/>
        <w:spacing w:before="180" w:beforeLines="50" w:after="180" w:afterLines="50"/>
        <w:ind w:left="431" w:hanging="431"/>
        <w:rPr>
          <w:lang w:val="en-US"/>
        </w:rPr>
      </w:pPr>
      <w:r>
        <w:rPr>
          <w:sz w:val="28"/>
          <w:lang w:val="en-US"/>
        </w:rPr>
        <w:t>Discussion</w:t>
      </w:r>
    </w:p>
    <w:p>
      <w:pPr>
        <w:pStyle w:val="3"/>
        <w:snapToGrid w:val="0"/>
        <w:spacing w:before="180" w:beforeLines="50" w:after="180" w:afterLines="50" w:line="240" w:lineRule="auto"/>
        <w:rPr>
          <w:rFonts w:ascii="Arial" w:hAnsi="Arial" w:cs="Arial"/>
          <w:sz w:val="24"/>
          <w:szCs w:val="24"/>
          <w:lang w:val="en-US"/>
        </w:rPr>
      </w:pPr>
      <w:r>
        <w:rPr>
          <w:rFonts w:ascii="Arial" w:hAnsi="Arial" w:cs="Arial"/>
          <w:sz w:val="24"/>
          <w:szCs w:val="24"/>
          <w:lang w:val="en-US"/>
        </w:rPr>
        <w:t>DM-RS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sz w:val="20"/>
          <w:szCs w:val="20"/>
        </w:rPr>
        <w:t xml:space="preserve">Since only 2, 4 and 7 symbol duration are supported for PDSCH mapping type B, the DMRS position values for 6 symbols duration should be removed as </w:t>
      </w:r>
      <w:r>
        <w:rPr>
          <w:rFonts w:ascii="Times New Roman" w:hAnsi="Times New Roman"/>
          <w:sz w:val="20"/>
          <w:szCs w:val="20"/>
        </w:rPr>
        <w:t xml:space="preserve">shown in the </w:t>
      </w:r>
      <w:r>
        <w:rPr>
          <w:rFonts w:hint="eastAsia" w:ascii="Times New Roman" w:hAnsi="Times New Roman"/>
          <w:sz w:val="20"/>
          <w:szCs w:val="20"/>
        </w:rPr>
        <w:t xml:space="preserve">following TP: </w:t>
      </w:r>
    </w:p>
    <w:p>
      <w:pPr>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 xml:space="preserve">TP1 for section 7.4.1.1.2 in 38.211: </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Start of text proposal &gt;</w:t>
      </w:r>
    </w:p>
    <w:p>
      <w:pPr>
        <w:pStyle w:val="58"/>
        <w:snapToGrid w:val="0"/>
      </w:pPr>
      <w:r>
        <w:t xml:space="preserve">Table 7.4.1.1.2-3: PDSCH DM-RS positions </w:t>
      </w:r>
      <w:r>
        <w:rPr>
          <w:position w:val="-6"/>
        </w:rPr>
        <w:object>
          <v:shape id="_x0000_i1025" o:spt="75" type="#_x0000_t75" style="height:14.5pt;width: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 xml:space="preserve"> for single-symbol DM-RS.</w:t>
      </w:r>
    </w:p>
    <w:tbl>
      <w:tblPr>
        <w:tblStyle w:val="27"/>
        <w:tblW w:w="88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851"/>
        <w:gridCol w:w="851"/>
        <w:gridCol w:w="851"/>
        <w:gridCol w:w="1161"/>
        <w:gridCol w:w="851"/>
        <w:gridCol w:w="606"/>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vMerge w:val="restart"/>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sz w:val="18"/>
              </w:rPr>
            </w:pPr>
            <w:r>
              <w:rPr>
                <w:rFonts w:ascii="Arial" w:hAnsi="Arial" w:eastAsia="Batang"/>
                <w:b/>
                <w:sz w:val="18"/>
              </w:rPr>
              <w:t>Duration in symbols</w:t>
            </w:r>
          </w:p>
        </w:tc>
        <w:tc>
          <w:tcPr>
            <w:tcW w:w="6873" w:type="dxa"/>
            <w:gridSpan w:val="8"/>
            <w:tcBorders>
              <w:top w:val="single" w:color="auto" w:sz="4" w:space="0"/>
              <w:left w:val="single" w:color="auto" w:sz="4" w:space="0"/>
              <w:bottom w:val="nil"/>
              <w:right w:val="single" w:color="auto" w:sz="4" w:space="0"/>
            </w:tcBorders>
            <w:vAlign w:val="bottom"/>
          </w:tcPr>
          <w:p>
            <w:pPr>
              <w:keepNext/>
              <w:keepLines/>
              <w:snapToGrid w:val="0"/>
              <w:spacing w:after="0"/>
              <w:jc w:val="center"/>
              <w:rPr>
                <w:rFonts w:ascii="Arial" w:hAnsi="Arial" w:eastAsia="Batang"/>
                <w:b/>
                <w:sz w:val="18"/>
              </w:rPr>
            </w:pPr>
            <w:r>
              <w:rPr>
                <w:rFonts w:ascii="Arial" w:hAnsi="Arial" w:eastAsia="Batang"/>
                <w:b/>
                <w:sz w:val="18"/>
              </w:rPr>
              <w:t xml:space="preserve">DM-RS positions </w:t>
            </w:r>
            <w:r>
              <w:rPr>
                <w:rFonts w:ascii="Arial" w:hAnsi="Arial" w:eastAsia="Batang"/>
                <w:b/>
                <w:position w:val="-6"/>
                <w:sz w:val="18"/>
              </w:rPr>
              <w:object>
                <v:shape id="_x0000_i1026" o:spt="75" type="#_x0000_t75" style="height:14.5pt;width:7.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after="0"/>
              <w:rPr>
                <w:rFonts w:ascii="Arial" w:hAnsi="Arial" w:eastAsia="Batang"/>
                <w:b/>
                <w:sz w:val="18"/>
              </w:rPr>
            </w:pPr>
          </w:p>
        </w:tc>
        <w:tc>
          <w:tcPr>
            <w:tcW w:w="3714" w:type="dxa"/>
            <w:gridSpan w:val="4"/>
            <w:tcBorders>
              <w:top w:val="nil"/>
              <w:left w:val="single" w:color="auto" w:sz="4" w:space="0"/>
              <w:bottom w:val="single" w:color="auto" w:sz="4" w:space="0"/>
              <w:right w:val="single" w:color="auto" w:sz="4" w:space="0"/>
            </w:tcBorders>
            <w:vAlign w:val="bottom"/>
          </w:tcPr>
          <w:p>
            <w:pPr>
              <w:keepNext/>
              <w:keepLines/>
              <w:snapToGrid w:val="0"/>
              <w:spacing w:after="0"/>
              <w:jc w:val="center"/>
              <w:rPr>
                <w:rFonts w:ascii="Arial" w:hAnsi="Arial" w:eastAsia="Batang"/>
                <w:b/>
                <w:sz w:val="18"/>
              </w:rPr>
            </w:pPr>
            <w:r>
              <w:rPr>
                <w:rFonts w:ascii="Arial" w:hAnsi="Arial" w:eastAsia="Batang"/>
                <w:b/>
                <w:sz w:val="18"/>
              </w:rPr>
              <w:t>PDSCH mapping type A</w:t>
            </w:r>
          </w:p>
        </w:tc>
        <w:tc>
          <w:tcPr>
            <w:tcW w:w="3159" w:type="dxa"/>
            <w:gridSpan w:val="4"/>
            <w:tcBorders>
              <w:top w:val="nil"/>
              <w:left w:val="single" w:color="auto" w:sz="4" w:space="0"/>
              <w:bottom w:val="single" w:color="auto" w:sz="4" w:space="0"/>
              <w:right w:val="single" w:color="auto" w:sz="4" w:space="0"/>
            </w:tcBorders>
            <w:vAlign w:val="bottom"/>
          </w:tcPr>
          <w:p>
            <w:pPr>
              <w:keepNext/>
              <w:keepLines/>
              <w:snapToGrid w:val="0"/>
              <w:spacing w:after="0"/>
              <w:jc w:val="center"/>
              <w:rPr>
                <w:rFonts w:ascii="Arial" w:hAnsi="Arial" w:eastAsia="Batang"/>
                <w:b/>
                <w:sz w:val="18"/>
              </w:rPr>
            </w:pPr>
            <w:r>
              <w:rPr>
                <w:rFonts w:ascii="Arial" w:hAnsi="Arial" w:eastAsia="Batang"/>
                <w:b/>
                <w:sz w:val="18"/>
              </w:rPr>
              <w:t>PDSCH mapping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after="0"/>
              <w:rPr>
                <w:rFonts w:ascii="Arial" w:hAnsi="Arial" w:eastAsia="Batang"/>
                <w:b/>
                <w:sz w:val="18"/>
              </w:rPr>
            </w:pPr>
          </w:p>
        </w:tc>
        <w:tc>
          <w:tcPr>
            <w:tcW w:w="3714" w:type="dxa"/>
            <w:gridSpan w:val="4"/>
            <w:tcBorders>
              <w:top w:val="single" w:color="auto" w:sz="4" w:space="0"/>
              <w:left w:val="single" w:color="auto" w:sz="4" w:space="0"/>
              <w:bottom w:val="nil"/>
              <w:right w:val="single" w:color="auto" w:sz="4" w:space="0"/>
            </w:tcBorders>
            <w:vAlign w:val="bottom"/>
          </w:tcPr>
          <w:p>
            <w:pPr>
              <w:keepNext/>
              <w:keepLines/>
              <w:snapToGrid w:val="0"/>
              <w:spacing w:after="0"/>
              <w:jc w:val="center"/>
              <w:rPr>
                <w:rFonts w:ascii="Arial" w:hAnsi="Arial" w:eastAsia="Batang"/>
                <w:b/>
                <w:i/>
                <w:sz w:val="18"/>
              </w:rPr>
            </w:pPr>
            <w:r>
              <w:rPr>
                <w:rFonts w:ascii="Arial" w:hAnsi="Arial" w:eastAsia="Batang"/>
                <w:b/>
                <w:i/>
                <w:sz w:val="18"/>
              </w:rPr>
              <w:t>dmrs-AdditionalPosition</w:t>
            </w:r>
          </w:p>
        </w:tc>
        <w:tc>
          <w:tcPr>
            <w:tcW w:w="3159" w:type="dxa"/>
            <w:gridSpan w:val="4"/>
            <w:tcBorders>
              <w:top w:val="single" w:color="auto" w:sz="4" w:space="0"/>
              <w:left w:val="single" w:color="auto" w:sz="4" w:space="0"/>
              <w:bottom w:val="nil"/>
              <w:right w:val="single" w:color="auto" w:sz="4" w:space="0"/>
            </w:tcBorders>
            <w:vAlign w:val="bottom"/>
          </w:tcPr>
          <w:p>
            <w:pPr>
              <w:keepNext/>
              <w:keepLines/>
              <w:snapToGrid w:val="0"/>
              <w:spacing w:after="0"/>
              <w:jc w:val="center"/>
              <w:rPr>
                <w:rFonts w:ascii="Arial" w:hAnsi="Arial" w:eastAsia="Batang"/>
                <w:b/>
                <w:i/>
                <w:sz w:val="18"/>
              </w:rPr>
            </w:pPr>
            <w:r>
              <w:rPr>
                <w:rFonts w:ascii="Arial" w:hAnsi="Arial" w:eastAsia="Batang"/>
                <w:b/>
                <w:i/>
                <w:sz w:val="18"/>
              </w:rPr>
              <w:t>dmrs-AdditionalPosition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after="0"/>
              <w:rPr>
                <w:rFonts w:ascii="Arial" w:hAnsi="Arial" w:eastAsia="Batang"/>
                <w:b/>
                <w:sz w:val="18"/>
              </w:rPr>
            </w:pPr>
          </w:p>
        </w:tc>
        <w:tc>
          <w:tcPr>
            <w:tcW w:w="85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0</w:t>
            </w:r>
          </w:p>
        </w:tc>
        <w:tc>
          <w:tcPr>
            <w:tcW w:w="85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1</w:t>
            </w:r>
          </w:p>
        </w:tc>
        <w:tc>
          <w:tcPr>
            <w:tcW w:w="85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2</w:t>
            </w:r>
          </w:p>
        </w:tc>
        <w:tc>
          <w:tcPr>
            <w:tcW w:w="116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3</w:t>
            </w:r>
          </w:p>
        </w:tc>
        <w:tc>
          <w:tcPr>
            <w:tcW w:w="85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0</w:t>
            </w:r>
          </w:p>
        </w:tc>
        <w:tc>
          <w:tcPr>
            <w:tcW w:w="606"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1</w:t>
            </w:r>
          </w:p>
        </w:tc>
        <w:tc>
          <w:tcPr>
            <w:tcW w:w="85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2</w:t>
            </w:r>
          </w:p>
        </w:tc>
        <w:tc>
          <w:tcPr>
            <w:tcW w:w="851" w:type="dxa"/>
            <w:tcBorders>
              <w:top w:val="nil"/>
              <w:left w:val="single" w:color="auto" w:sz="4" w:space="0"/>
              <w:bottom w:val="single" w:color="auto" w:sz="4" w:space="0"/>
              <w:right w:val="single" w:color="auto" w:sz="4" w:space="0"/>
            </w:tcBorders>
          </w:tcPr>
          <w:p>
            <w:pPr>
              <w:keepNext/>
              <w:keepLines/>
              <w:snapToGrid w:val="0"/>
              <w:spacing w:after="0"/>
              <w:jc w:val="center"/>
              <w:rPr>
                <w:rFonts w:ascii="Arial" w:hAnsi="Arial" w:eastAsia="Batang"/>
                <w:b/>
                <w:i/>
                <w:sz w:val="18"/>
              </w:rPr>
            </w:pPr>
            <w:r>
              <w:rPr>
                <w:rFonts w:ascii="Arial" w:hAnsi="Arial" w:eastAsia="Batang"/>
                <w:b/>
                <w:i/>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cs="Arial"/>
                <w:sz w:val="18"/>
              </w:rPr>
            </w:pPr>
            <w:r>
              <w:rPr>
                <w:rFonts w:ascii="Arial" w:hAnsi="Arial" w:eastAsia="Batang" w:cs="Arial"/>
                <w:sz w:val="18"/>
              </w:rPr>
              <w:t>2</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27"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28"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0">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cs="Arial"/>
                <w:sz w:val="18"/>
              </w:rPr>
            </w:pPr>
            <w:r>
              <w:rPr>
                <w:rFonts w:ascii="Arial" w:hAnsi="Arial" w:eastAsia="Batang" w:cs="Arial"/>
                <w:sz w:val="18"/>
              </w:rPr>
              <w:t>3</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29"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1">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0"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2">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1"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3">
                  <o:LockedField>false</o:LockedField>
                </o:OLEObject>
              </w:objec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2"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4">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cs="Arial"/>
                <w:sz w:val="18"/>
              </w:rPr>
            </w:pPr>
            <w:r>
              <w:rPr>
                <w:rFonts w:ascii="Arial" w:hAnsi="Arial" w:eastAsia="Batang" w:cs="Arial"/>
                <w:sz w:val="18"/>
              </w:rPr>
              <w:t>4</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33"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15">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4"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16">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5"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17">
                  <o:LockedField>false</o:LockedField>
                </o:OLEObject>
              </w:objec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6"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18">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37"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19">
                  <o:LockedField>false</o:LockedField>
                </o:OLEObject>
              </w:objec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38"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8" DrawAspect="Content" ObjectID="_1468075738" r:id="rId20">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cs="Arial"/>
                <w:sz w:val="18"/>
              </w:rPr>
            </w:pPr>
            <w:r>
              <w:rPr>
                <w:rFonts w:ascii="Arial" w:hAnsi="Arial" w:eastAsia="Batang" w:cs="Arial"/>
                <w:sz w:val="18"/>
              </w:rPr>
              <w:t>5</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39"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1">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0"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2">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1"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3">
                  <o:LockedField>false</o:LockedField>
                </o:OLEObject>
              </w:objec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2"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4">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cs="Arial"/>
                <w:sz w:val="18"/>
              </w:rPr>
            </w:pPr>
            <w:r>
              <w:rPr>
                <w:rFonts w:ascii="Arial" w:hAnsi="Arial" w:eastAsia="Batang"/>
                <w:sz w:val="18"/>
              </w:rPr>
              <w:t>6</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43"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25">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4"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26">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5"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27">
                  <o:LockedField>false</o:LockedField>
                </o:OLEObject>
              </w:objec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6"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28">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del w:id="0" w:author="ZTE" w:date="2018-09-18T15:14:00Z">
              <w:r>
                <w:rPr>
                  <w:rFonts w:ascii="Arial" w:hAnsi="Arial" w:eastAsia="宋体"/>
                  <w:color w:val="FF0000"/>
                  <w:position w:val="-10"/>
                  <w:sz w:val="18"/>
                </w:rPr>
                <w:drawing>
                  <wp:inline distT="0" distB="0" distL="0" distR="0">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del>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del w:id="2" w:author="ZTE" w:date="2018-09-18T15:14:00Z">
              <w:r>
                <w:rPr>
                  <w:rFonts w:ascii="Arial" w:hAnsi="Arial"/>
                  <w:color w:val="FF0000"/>
                  <w:position w:val="-10"/>
                  <w:sz w:val="18"/>
                </w:rPr>
                <w:drawing>
                  <wp:inline distT="0" distB="0" distL="0" distR="0">
                    <wp:extent cx="2381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del>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cs="Arial"/>
                <w:sz w:val="18"/>
              </w:rPr>
              <w:t>7</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7"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0">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8"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8" DrawAspect="Content" ObjectID="_1468075748" r:id="rId31">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49"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2">
                  <o:LockedField>false</o:LockedField>
                </o:OLEObject>
              </w:objec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0"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3">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1"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4">
                  <o:LockedField>false</o:LockedField>
                </o:OLEObject>
              </w:objec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drawing>
                <wp:inline distT="0" distB="0" distL="0" distR="0">
                  <wp:extent cx="2381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8</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2"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2" DrawAspect="Content" ObjectID="_1468075752" r:id="rId35">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3"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3" DrawAspect="Content" ObjectID="_1468075753" r:id="rId36">
                  <o:LockedField>false</o:LockedField>
                </o:OLEObject>
              </w:object>
            </w:r>
            <w:r>
              <w:rPr>
                <w:rFonts w:ascii="Arial" w:hAnsi="Arial"/>
                <w:sz w:val="18"/>
              </w:rPr>
              <w:t>, 7</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4"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4" DrawAspect="Content" ObjectID="_1468075754" r:id="rId37">
                  <o:LockedField>false</o:LockedField>
                </o:OLEObject>
              </w:object>
            </w:r>
            <w:r>
              <w:rPr>
                <w:rFonts w:ascii="Arial" w:hAnsi="Arial"/>
                <w:sz w:val="18"/>
              </w:rPr>
              <w:t>, 7</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5"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38">
                  <o:LockedField>false</o:LockedField>
                </o:OLEObject>
              </w:object>
            </w:r>
            <w:r>
              <w:rPr>
                <w:rFonts w:ascii="Arial" w:hAnsi="Arial"/>
                <w:sz w:val="18"/>
              </w:rPr>
              <w:t>, 7</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9</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6"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6" DrawAspect="Content" ObjectID="_1468075756" r:id="rId39">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7"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7" DrawAspect="Content" ObjectID="_1468075757" r:id="rId40">
                  <o:LockedField>false</o:LockedField>
                </o:OLEObject>
              </w:object>
            </w:r>
            <w:r>
              <w:rPr>
                <w:rFonts w:ascii="Arial" w:hAnsi="Arial"/>
                <w:sz w:val="18"/>
              </w:rPr>
              <w:t xml:space="preserve">, </w:t>
            </w:r>
            <w:r>
              <w:rPr>
                <w:rFonts w:ascii="Arial" w:hAnsi="Arial" w:eastAsia="Batang"/>
                <w:sz w:val="18"/>
              </w:rPr>
              <w:t>7</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8"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8" DrawAspect="Content" ObjectID="_1468075758" r:id="rId41">
                  <o:LockedField>false</o:LockedField>
                </o:OLEObject>
              </w:object>
            </w:r>
            <w:r>
              <w:rPr>
                <w:rFonts w:ascii="Arial" w:hAnsi="Arial"/>
                <w:sz w:val="18"/>
              </w:rPr>
              <w:t xml:space="preserve">, </w:t>
            </w:r>
            <w:r>
              <w:rPr>
                <w:rFonts w:ascii="Arial" w:hAnsi="Arial" w:eastAsia="Batang"/>
                <w:sz w:val="18"/>
              </w:rPr>
              <w:t>7</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59"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59" DrawAspect="Content" ObjectID="_1468075759" r:id="rId42">
                  <o:LockedField>false</o:LockedField>
                </o:OLEObject>
              </w:object>
            </w:r>
            <w:r>
              <w:rPr>
                <w:rFonts w:ascii="Arial" w:hAnsi="Arial"/>
                <w:sz w:val="18"/>
              </w:rPr>
              <w:t xml:space="preserve">, </w:t>
            </w:r>
            <w:r>
              <w:rPr>
                <w:rFonts w:ascii="Arial" w:hAnsi="Arial" w:eastAsia="Batang"/>
                <w:sz w:val="18"/>
              </w:rPr>
              <w:t>7</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10</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0"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0" DrawAspect="Content" ObjectID="_1468075760" r:id="rId43">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1"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1" DrawAspect="Content" ObjectID="_1468075761" r:id="rId44">
                  <o:LockedField>false</o:LockedField>
                </o:OLEObject>
              </w:object>
            </w:r>
            <w:r>
              <w:rPr>
                <w:rFonts w:ascii="Arial" w:hAnsi="Arial"/>
                <w:sz w:val="18"/>
              </w:rPr>
              <w:t xml:space="preserve">, </w:t>
            </w:r>
            <w:r>
              <w:rPr>
                <w:rFonts w:ascii="Arial" w:hAnsi="Arial" w:eastAsia="Batang"/>
                <w:sz w:val="18"/>
              </w:rPr>
              <w:t>9</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2"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62" r:id="rId45">
                  <o:LockedField>false</o:LockedField>
                </o:OLEObject>
              </w:object>
            </w:r>
            <w:r>
              <w:rPr>
                <w:rFonts w:ascii="Arial" w:hAnsi="Arial"/>
                <w:sz w:val="18"/>
              </w:rPr>
              <w:t xml:space="preserve">, </w:t>
            </w:r>
            <w:r>
              <w:rPr>
                <w:rFonts w:ascii="Arial" w:hAnsi="Arial" w:eastAsia="Batang"/>
                <w:sz w:val="18"/>
              </w:rPr>
              <w:t>6, 9</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3"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3" DrawAspect="Content" ObjectID="_1468075763" r:id="rId46">
                  <o:LockedField>false</o:LockedField>
                </o:OLEObject>
              </w:object>
            </w:r>
            <w:r>
              <w:rPr>
                <w:rFonts w:ascii="Arial" w:hAnsi="Arial"/>
                <w:sz w:val="18"/>
              </w:rPr>
              <w:t xml:space="preserve">, </w:t>
            </w:r>
            <w:r>
              <w:rPr>
                <w:rFonts w:ascii="Arial" w:hAnsi="Arial" w:eastAsia="Batang"/>
                <w:sz w:val="18"/>
              </w:rPr>
              <w:t>6, 9</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11</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4"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4" DrawAspect="Content" ObjectID="_1468075764" r:id="rId47">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5"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5" DrawAspect="Content" ObjectID="_1468075765" r:id="rId48">
                  <o:LockedField>false</o:LockedField>
                </o:OLEObject>
              </w:object>
            </w:r>
            <w:r>
              <w:rPr>
                <w:rFonts w:ascii="Arial" w:hAnsi="Arial"/>
                <w:sz w:val="18"/>
              </w:rPr>
              <w:t xml:space="preserve">, </w:t>
            </w:r>
            <w:r>
              <w:rPr>
                <w:rFonts w:ascii="Arial" w:hAnsi="Arial" w:eastAsia="Batang"/>
                <w:sz w:val="18"/>
              </w:rPr>
              <w:t>9</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6"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6" DrawAspect="Content" ObjectID="_1468075766" r:id="rId49">
                  <o:LockedField>false</o:LockedField>
                </o:OLEObject>
              </w:object>
            </w:r>
            <w:r>
              <w:rPr>
                <w:rFonts w:ascii="Arial" w:hAnsi="Arial"/>
                <w:sz w:val="18"/>
              </w:rPr>
              <w:t xml:space="preserve">, </w:t>
            </w:r>
            <w:r>
              <w:rPr>
                <w:rFonts w:ascii="Arial" w:hAnsi="Arial" w:eastAsia="Batang"/>
                <w:sz w:val="18"/>
              </w:rPr>
              <w:t>6, 9</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7"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7" DrawAspect="Content" ObjectID="_1468075767" r:id="rId50">
                  <o:LockedField>false</o:LockedField>
                </o:OLEObject>
              </w:object>
            </w:r>
            <w:r>
              <w:rPr>
                <w:rFonts w:ascii="Arial" w:hAnsi="Arial"/>
                <w:sz w:val="18"/>
              </w:rPr>
              <w:t xml:space="preserve">, </w:t>
            </w:r>
            <w:r>
              <w:rPr>
                <w:rFonts w:ascii="Arial" w:hAnsi="Arial" w:eastAsia="Batang"/>
                <w:sz w:val="18"/>
              </w:rPr>
              <w:t>6, 9</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12</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8"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8" DrawAspect="Content" ObjectID="_1468075768" r:id="rId51">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69"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69" DrawAspect="Content" ObjectID="_1468075769" r:id="rId52">
                  <o:LockedField>false</o:LockedField>
                </o:OLEObject>
              </w:object>
            </w:r>
            <w:r>
              <w:rPr>
                <w:rFonts w:ascii="Arial" w:hAnsi="Arial"/>
                <w:sz w:val="18"/>
              </w:rPr>
              <w:t>, 9</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70"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0" DrawAspect="Content" ObjectID="_1468075770" r:id="rId53">
                  <o:LockedField>false</o:LockedField>
                </o:OLEObject>
              </w:object>
            </w:r>
            <w:r>
              <w:rPr>
                <w:rFonts w:ascii="Arial" w:hAnsi="Arial"/>
                <w:sz w:val="18"/>
              </w:rPr>
              <w:t xml:space="preserve">, </w:t>
            </w:r>
            <w:r>
              <w:rPr>
                <w:rFonts w:ascii="Arial" w:hAnsi="Arial" w:eastAsia="Batang"/>
                <w:sz w:val="18"/>
              </w:rPr>
              <w:t>6, 9</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71"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1" DrawAspect="Content" ObjectID="_1468075771" r:id="rId54">
                  <o:LockedField>false</o:LockedField>
                </o:OLEObject>
              </w:object>
            </w:r>
            <w:r>
              <w:rPr>
                <w:rFonts w:ascii="Arial" w:hAnsi="Arial"/>
                <w:sz w:val="18"/>
              </w:rPr>
              <w:t xml:space="preserve">, </w:t>
            </w:r>
            <w:r>
              <w:rPr>
                <w:rFonts w:ascii="Arial" w:hAnsi="Arial" w:eastAsia="Batang"/>
                <w:sz w:val="18"/>
              </w:rPr>
              <w:t>5, 8, 11</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72"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2" DrawAspect="Content" ObjectID="_1468075772" r:id="rId55">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73"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3" DrawAspect="Content" ObjectID="_1468075773" r:id="rId56">
                  <o:LockedField>false</o:LockedField>
                </o:OLEObject>
              </w:object>
            </w:r>
            <w:r>
              <w:rPr>
                <w:rFonts w:ascii="Arial" w:hAnsi="Arial"/>
                <w:sz w:val="18"/>
              </w:rPr>
              <w:t xml:space="preserve">, </w:t>
            </w:r>
            <w:r>
              <w:rPr>
                <w:rFonts w:ascii="Arial" w:hAnsi="Arial" w:eastAsia="Batang"/>
                <w:sz w:val="18"/>
              </w:rPr>
              <w:t>11</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74"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4" DrawAspect="Content" ObjectID="_1468075774" r:id="rId57">
                  <o:LockedField>false</o:LockedField>
                </o:OLEObject>
              </w:object>
            </w:r>
            <w:r>
              <w:rPr>
                <w:rFonts w:ascii="Arial" w:hAnsi="Arial"/>
                <w:sz w:val="18"/>
              </w:rPr>
              <w:t xml:space="preserve">, </w:t>
            </w:r>
            <w:r>
              <w:rPr>
                <w:rFonts w:ascii="Arial" w:hAnsi="Arial" w:eastAsia="Batang"/>
                <w:sz w:val="18"/>
              </w:rPr>
              <w:t>7, 11</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position w:val="-10"/>
                <w:sz w:val="18"/>
              </w:rPr>
              <w:object>
                <v:shape id="_x0000_i1075"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5" DrawAspect="Content" ObjectID="_1468075775" r:id="rId58">
                  <o:LockedField>false</o:LockedField>
                </o:OLEObject>
              </w:object>
            </w:r>
            <w:r>
              <w:rPr>
                <w:rFonts w:ascii="Arial" w:hAnsi="Arial"/>
                <w:sz w:val="18"/>
              </w:rPr>
              <w:t xml:space="preserve">, </w:t>
            </w:r>
            <w:r>
              <w:rPr>
                <w:rFonts w:ascii="Arial" w:hAnsi="Arial" w:eastAsia="Batang"/>
                <w:sz w:val="18"/>
              </w:rPr>
              <w:t>5, 8, 11</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67"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14</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76"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6" DrawAspect="Content" ObjectID="_1468075776" r:id="rId59">
                  <o:LockedField>false</o:LockedField>
                </o:OLEObject>
              </w:objec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77"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7" DrawAspect="Content" ObjectID="_1468075777" r:id="rId60">
                  <o:LockedField>false</o:LockedField>
                </o:OLEObject>
              </w:object>
            </w:r>
            <w:r>
              <w:rPr>
                <w:rFonts w:ascii="Arial" w:hAnsi="Arial"/>
                <w:sz w:val="18"/>
              </w:rPr>
              <w:t xml:space="preserve">, </w:t>
            </w:r>
            <w:r>
              <w:rPr>
                <w:rFonts w:ascii="Arial" w:hAnsi="Arial" w:eastAsia="Batang"/>
                <w:sz w:val="18"/>
              </w:rPr>
              <w:t>11</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78"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8" DrawAspect="Content" ObjectID="_1468075778" r:id="rId61">
                  <o:LockedField>false</o:LockedField>
                </o:OLEObject>
              </w:object>
            </w:r>
            <w:r>
              <w:rPr>
                <w:rFonts w:ascii="Arial" w:hAnsi="Arial"/>
                <w:sz w:val="18"/>
              </w:rPr>
              <w:t xml:space="preserve">, </w:t>
            </w:r>
            <w:r>
              <w:rPr>
                <w:rFonts w:ascii="Arial" w:hAnsi="Arial" w:eastAsia="Batang"/>
                <w:sz w:val="18"/>
              </w:rPr>
              <w:t>7, 11</w:t>
            </w:r>
          </w:p>
        </w:tc>
        <w:tc>
          <w:tcPr>
            <w:tcW w:w="116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position w:val="-10"/>
                <w:sz w:val="18"/>
              </w:rPr>
              <w:object>
                <v:shape id="_x0000_i1079" o:spt="75" type="#_x0000_t75" style="height:14.5pt;width:7.5pt;" o:ole="t" filled="f" o:preferrelative="t" stroked="f" coordsize="21600,21600">
                  <v:path/>
                  <v:fill on="f" focussize="0,0"/>
                  <v:stroke on="f" joinstyle="miter"/>
                  <v:imagedata r:id="rId9" o:title=""/>
                  <o:lock v:ext="edit" aspectratio="t"/>
                  <w10:wrap type="none"/>
                  <w10:anchorlock/>
                </v:shape>
                <o:OLEObject Type="Embed" ProgID="Equation.3" ShapeID="_x0000_i1079" DrawAspect="Content" ObjectID="_1468075779" r:id="rId62">
                  <o:LockedField>false</o:LockedField>
                </o:OLEObject>
              </w:object>
            </w:r>
            <w:r>
              <w:rPr>
                <w:rFonts w:ascii="Arial" w:hAnsi="Arial"/>
                <w:sz w:val="18"/>
              </w:rPr>
              <w:t xml:space="preserve">, </w:t>
            </w:r>
            <w:r>
              <w:rPr>
                <w:rFonts w:ascii="Arial" w:hAnsi="Arial" w:eastAsia="Batang"/>
                <w:sz w:val="18"/>
              </w:rPr>
              <w:t>5, 8, 11</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rPr>
            </w:pPr>
            <w:r>
              <w:rPr>
                <w:rFonts w:ascii="Arial" w:hAnsi="Arial"/>
                <w:sz w:val="18"/>
              </w:rPr>
              <w:t>-</w:t>
            </w:r>
          </w:p>
        </w:tc>
        <w:tc>
          <w:tcPr>
            <w:tcW w:w="60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r>
              <w:rPr>
                <w:rFonts w:ascii="Arial" w:hAnsi="Arial" w:eastAsia="Batang"/>
                <w:sz w:val="18"/>
              </w:rPr>
              <w:t>-</w:t>
            </w: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eastAsia="Batang"/>
                <w:sz w:val="18"/>
              </w:rPr>
            </w:pPr>
          </w:p>
        </w:tc>
      </w:tr>
    </w:tbl>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End of text proposal &gt;</w:t>
      </w:r>
    </w:p>
    <w:p>
      <w:pPr>
        <w:pStyle w:val="79"/>
        <w:snapToGrid w:val="0"/>
        <w:spacing w:before="180" w:beforeLines="50" w:after="180" w:afterLines="50" w:line="240" w:lineRule="auto"/>
        <w:ind w:left="0" w:firstLine="0"/>
        <w:rPr>
          <w:rFonts w:ascii="Times New Roman" w:hAnsi="Times New Roman" w:eastAsia="宋体"/>
          <w:b/>
          <w:bCs/>
          <w:sz w:val="20"/>
          <w:szCs w:val="20"/>
        </w:rPr>
      </w:pP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Before RAN1 ad-hoc#1801 meeting, DMRS sequence group hopping </w:t>
      </w:r>
      <w:r>
        <w:rPr>
          <w:rFonts w:ascii="Times New Roman" w:hAnsi="Times New Roman"/>
          <w:sz w:val="20"/>
          <w:szCs w:val="20"/>
        </w:rPr>
        <w:t xml:space="preserve">was </w:t>
      </w:r>
      <w:r>
        <w:rPr>
          <w:rFonts w:hint="eastAsia" w:ascii="Times New Roman" w:hAnsi="Times New Roman"/>
          <w:sz w:val="20"/>
          <w:szCs w:val="20"/>
        </w:rPr>
        <w:t xml:space="preserve">never discussed for DFT-s-OFDM, and the editor used LTE like description in the very initial 38.211 as follows. </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Sequence-group hopping can be enabled or disabled by means of the cell-specific parameter Group-hopping-enabled-Transform-precoding provided by higher layers. Sequence-group hopping can be disabled for a certain UE through the higher-layer parameter Disable-sequence-group-hopping-Transform-precoding despite being enabled on a cell basis</w:t>
      </w:r>
      <w:r>
        <w:rPr>
          <w:rFonts w:hint="eastAsia" w:ascii="Times New Roman" w:hAnsi="Times New Roman"/>
          <w:i/>
          <w:iCs/>
          <w:sz w:val="20"/>
          <w:szCs w:val="20"/>
        </w:rPr>
        <w:t xml:space="preserve">.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sz w:val="20"/>
          <w:szCs w:val="20"/>
        </w:rPr>
        <w:t xml:space="preserve">And in ad-hoc#1801 meeting, one TP was agreed to remove cell-specific parameter </w:t>
      </w:r>
      <w:r>
        <w:rPr>
          <w:rFonts w:ascii="Times New Roman" w:hAnsi="Times New Roman"/>
          <w:i/>
          <w:iCs/>
          <w:sz w:val="20"/>
          <w:szCs w:val="20"/>
        </w:rPr>
        <w:t>Group-hopping-enabled-Transform-precoding</w:t>
      </w:r>
      <w:r>
        <w:rPr>
          <w:rFonts w:hint="eastAsia" w:ascii="Times New Roman" w:hAnsi="Times New Roman"/>
          <w:i/>
          <w:iCs/>
          <w:sz w:val="20"/>
          <w:szCs w:val="20"/>
        </w:rPr>
        <w:t xml:space="preserve">. </w:t>
      </w:r>
      <w:r>
        <w:rPr>
          <w:rFonts w:ascii="Times New Roman" w:hAnsi="Times New Roman"/>
          <w:sz w:val="20"/>
          <w:szCs w:val="20"/>
        </w:rPr>
        <w:t xml:space="preserve">However, in the current 38.331, the parameter </w:t>
      </w:r>
      <w:r>
        <w:rPr>
          <w:rFonts w:hint="eastAsia" w:ascii="Times New Roman" w:hAnsi="Times New Roman"/>
          <w:sz w:val="20"/>
          <w:szCs w:val="20"/>
        </w:rPr>
        <w:t xml:space="preserve">still </w:t>
      </w:r>
      <w:r>
        <w:rPr>
          <w:rFonts w:ascii="Times New Roman" w:hAnsi="Times New Roman"/>
          <w:sz w:val="20"/>
          <w:szCs w:val="20"/>
        </w:rPr>
        <w:t xml:space="preserve">exists under </w:t>
      </w:r>
      <w:r>
        <w:rPr>
          <w:rFonts w:ascii="Times New Roman" w:hAnsi="Times New Roman"/>
          <w:i/>
          <w:iCs/>
          <w:sz w:val="20"/>
          <w:szCs w:val="20"/>
        </w:rPr>
        <w:t>PUSCH-ConfigCommon</w:t>
      </w:r>
      <w:r>
        <w:rPr>
          <w:rFonts w:hint="eastAsia" w:ascii="Times New Roman" w:hAnsi="Times New Roman"/>
          <w:sz w:val="20"/>
          <w:szCs w:val="20"/>
        </w:rPr>
        <w:t xml:space="preserve"> as follows</w:t>
      </w:r>
    </w:p>
    <w:p>
      <w:pPr>
        <w:pStyle w:val="83"/>
        <w:snapToGrid w:val="0"/>
        <w:rPr>
          <w:color w:val="808080"/>
        </w:rPr>
      </w:pPr>
      <w:r>
        <w:rPr>
          <w:color w:val="808080"/>
        </w:rPr>
        <w:t>-- ASN1START</w:t>
      </w:r>
    </w:p>
    <w:p>
      <w:pPr>
        <w:pStyle w:val="83"/>
        <w:snapToGrid w:val="0"/>
      </w:pPr>
      <w:r>
        <w:rPr>
          <w:color w:val="808080"/>
        </w:rPr>
        <w:t>-- TAG-PUSCH-CONFIGCOMMON-START</w:t>
      </w:r>
    </w:p>
    <w:p>
      <w:pPr>
        <w:pStyle w:val="83"/>
        <w:snapToGrid w:val="0"/>
      </w:pPr>
      <w:r>
        <w:t xml:space="preserve">PUSCH-ConfigCommon ::= </w:t>
      </w:r>
      <w:r>
        <w:tab/>
      </w:r>
      <w:r>
        <w:tab/>
      </w:r>
      <w:r>
        <w:tab/>
      </w:r>
      <w:r>
        <w:tab/>
      </w:r>
      <w:r>
        <w:tab/>
      </w:r>
      <w:r>
        <w:rPr>
          <w:color w:val="993366"/>
        </w:rPr>
        <w:t>SEQUENCE</w:t>
      </w:r>
      <w:r>
        <w:t xml:space="preserve"> {</w:t>
      </w:r>
    </w:p>
    <w:p>
      <w:pPr>
        <w:pStyle w:val="83"/>
        <w:snapToGrid w:val="0"/>
        <w:rPr>
          <w:color w:val="808080"/>
        </w:rPr>
      </w:pPr>
      <w:r>
        <w:tab/>
      </w:r>
      <w:r>
        <w:rPr>
          <w:b/>
          <w:bCs/>
          <w:color w:val="C00000"/>
        </w:rPr>
        <w:t>groupHoppingEnabledTransformPrecoding</w:t>
      </w:r>
      <w:r>
        <w:rPr>
          <w:b/>
          <w:bCs/>
          <w:color w:val="C00000"/>
        </w:rPr>
        <w:tab/>
      </w:r>
      <w:r>
        <w:rPr>
          <w:b/>
          <w:bCs/>
          <w:color w:val="C00000"/>
        </w:rPr>
        <w:t>ENUMERATED {enabled}</w:t>
      </w:r>
      <w:r>
        <w:tab/>
      </w:r>
      <w:r>
        <w:tab/>
      </w:r>
      <w:r>
        <w:tab/>
      </w:r>
      <w:r>
        <w:tab/>
      </w:r>
      <w:r>
        <w:tab/>
      </w:r>
      <w:r>
        <w:tab/>
      </w:r>
      <w:r>
        <w:tab/>
      </w:r>
      <w:r>
        <w:tab/>
      </w:r>
      <w:r>
        <w:tab/>
      </w:r>
      <w:r>
        <w:tab/>
      </w:r>
      <w:r>
        <w:tab/>
      </w:r>
      <w:r>
        <w:tab/>
      </w:r>
      <w:r>
        <w:tab/>
      </w:r>
      <w:r>
        <w:rPr>
          <w:color w:val="993366"/>
        </w:rPr>
        <w:t>OPTIONAL</w:t>
      </w:r>
      <w:r>
        <w:t>,</w:t>
      </w:r>
      <w:r>
        <w:tab/>
      </w:r>
      <w:r>
        <w:rPr>
          <w:color w:val="808080"/>
        </w:rPr>
        <w:t>-- Need R</w:t>
      </w:r>
    </w:p>
    <w:p>
      <w:pPr>
        <w:pStyle w:val="83"/>
        <w:snapToGrid w:val="0"/>
        <w:rPr>
          <w:color w:val="808080"/>
        </w:rPr>
      </w:pPr>
      <w:r>
        <w:tab/>
      </w:r>
      <w:r>
        <w:t>pusch-TimeDomainAllocationList</w:t>
      </w:r>
      <w:r>
        <w:tab/>
      </w:r>
      <w:r>
        <w:tab/>
      </w:r>
      <w:r>
        <w:tab/>
      </w:r>
      <w:r>
        <w:t>PUSCH-TimeDomainResourceAllocationList</w:t>
      </w:r>
      <w:r>
        <w:tab/>
      </w:r>
      <w:r>
        <w:tab/>
      </w:r>
      <w:r>
        <w:tab/>
      </w:r>
      <w:r>
        <w:tab/>
      </w:r>
      <w:r>
        <w:tab/>
      </w:r>
      <w:r>
        <w:tab/>
      </w:r>
      <w:r>
        <w:tab/>
      </w:r>
      <w:r>
        <w:tab/>
      </w:r>
      <w:r>
        <w:rPr>
          <w:color w:val="993366"/>
        </w:rPr>
        <w:t>OPTIONAL</w:t>
      </w:r>
      <w:r>
        <w:t>,</w:t>
      </w:r>
      <w:r>
        <w:tab/>
      </w:r>
      <w:r>
        <w:rPr>
          <w:color w:val="808080"/>
        </w:rPr>
        <w:t>-- Need R</w:t>
      </w:r>
    </w:p>
    <w:p>
      <w:pPr>
        <w:pStyle w:val="83"/>
        <w:snapToGrid w:val="0"/>
        <w:rPr>
          <w:color w:val="808080"/>
        </w:rPr>
      </w:pPr>
      <w:r>
        <w:tab/>
      </w:r>
      <w:r>
        <w:t>msg3-DeltaPreamble</w:t>
      </w:r>
      <w:r>
        <w:tab/>
      </w:r>
      <w:r>
        <w:tab/>
      </w:r>
      <w:r>
        <w:tab/>
      </w:r>
      <w:r>
        <w:tab/>
      </w:r>
      <w:r>
        <w:tab/>
      </w:r>
      <w:r>
        <w:tab/>
      </w:r>
      <w:r>
        <w:rPr>
          <w:color w:val="993366"/>
        </w:rPr>
        <w:t>INTEGER</w:t>
      </w:r>
      <w:r>
        <w:t xml:space="preserve"> (-1..6)</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pPr>
        <w:pStyle w:val="83"/>
        <w:snapToGrid w:val="0"/>
        <w:rPr>
          <w:color w:val="808080"/>
        </w:rPr>
      </w:pPr>
      <w:r>
        <w:tab/>
      </w:r>
      <w:r>
        <w:t>p0-NominalWithGrant</w:t>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pPr>
        <w:pStyle w:val="83"/>
        <w:snapToGrid w:val="0"/>
      </w:pPr>
      <w:r>
        <w:tab/>
      </w:r>
      <w:r>
        <w:t>...</w:t>
      </w:r>
    </w:p>
    <w:p>
      <w:pPr>
        <w:pStyle w:val="83"/>
        <w:snapToGrid w:val="0"/>
      </w:pPr>
      <w:r>
        <w:t>}</w:t>
      </w:r>
    </w:p>
    <w:p>
      <w:pPr>
        <w:pStyle w:val="83"/>
        <w:snapToGrid w:val="0"/>
      </w:pPr>
    </w:p>
    <w:p>
      <w:pPr>
        <w:pStyle w:val="83"/>
        <w:snapToGrid w:val="0"/>
        <w:rPr>
          <w:color w:val="808080"/>
        </w:rPr>
      </w:pPr>
      <w:r>
        <w:rPr>
          <w:color w:val="808080"/>
        </w:rPr>
        <w:t>-- TAG-PUSCH-CONFIGCOMMON-STOP</w:t>
      </w:r>
    </w:p>
    <w:p>
      <w:pPr>
        <w:pStyle w:val="83"/>
        <w:snapToGrid w:val="0"/>
      </w:pPr>
      <w:r>
        <w:rPr>
          <w:color w:val="808080"/>
        </w:rPr>
        <w:t>-- ASN1STOP</w:t>
      </w:r>
    </w:p>
    <w:tbl>
      <w:tblPr>
        <w:tblStyle w:val="27"/>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trPr>
        <w:tc>
          <w:tcPr>
            <w:tcW w:w="9340" w:type="dxa"/>
            <w:shd w:val="clear" w:color="auto" w:fill="auto"/>
          </w:tcPr>
          <w:p>
            <w:pPr>
              <w:pStyle w:val="55"/>
              <w:snapToGrid w:val="0"/>
              <w:rPr>
                <w:szCs w:val="22"/>
              </w:rPr>
            </w:pPr>
            <w:r>
              <w:rPr>
                <w:i/>
                <w:szCs w:val="22"/>
              </w:rPr>
              <w:t>PUSCH-ConfigCommon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9340" w:type="dxa"/>
            <w:shd w:val="clear" w:color="auto" w:fill="auto"/>
          </w:tcPr>
          <w:p>
            <w:pPr>
              <w:pStyle w:val="57"/>
              <w:snapToGrid w:val="0"/>
              <w:spacing w:line="240" w:lineRule="auto"/>
            </w:pPr>
            <w:r>
              <w:rPr>
                <w:b/>
                <w:i/>
              </w:rPr>
              <w:t>groupHoppingEnabledTransformPrecoding</w:t>
            </w:r>
          </w:p>
          <w:p>
            <w:pPr>
              <w:pStyle w:val="57"/>
              <w:snapToGrid w:val="0"/>
              <w:spacing w:line="240" w:lineRule="auto"/>
            </w:pPr>
            <w:r>
              <w:t>Sequence-group hopping can be enabled or disabled by means of this cell-specific parameter. Corresponds to L1 parameter</w:t>
            </w:r>
            <w:r>
              <w:rPr>
                <w:color w:val="C00000"/>
              </w:rPr>
              <w:t xml:space="preserve"> 'Group-hopping-enabled-Transform-precoding'</w:t>
            </w:r>
            <w:r>
              <w:t xml:space="preserve"> (see 38.211, section </w:t>
            </w:r>
            <w:r>
              <w:rPr>
                <w:color w:val="C00000"/>
              </w:rPr>
              <w:t>FFS_Section</w:t>
            </w:r>
            <w:r>
              <w:t>) This field is Cell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9340" w:type="dxa"/>
            <w:shd w:val="clear" w:color="auto" w:fill="auto"/>
          </w:tcPr>
          <w:p>
            <w:pPr>
              <w:pStyle w:val="57"/>
              <w:snapToGrid w:val="0"/>
              <w:spacing w:line="240" w:lineRule="auto"/>
            </w:pPr>
            <w:r>
              <w:rPr>
                <w:b/>
                <w:i/>
              </w:rPr>
              <w:t>msg3-DeltaPreamble</w:t>
            </w:r>
          </w:p>
          <w:p>
            <w:pPr>
              <w:pStyle w:val="57"/>
              <w:snapToGrid w:val="0"/>
              <w:spacing w:line="240" w:lineRule="auto"/>
            </w:pPr>
            <w:r>
              <w:t>Power offset between msg3 and RACH preamble transmission. Actual value = field value * 2 [dB]. Corresponds to L1 parameter 'Delta-preamble-msg3' (see 38.213, section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9340" w:type="dxa"/>
            <w:shd w:val="clear" w:color="auto" w:fill="auto"/>
          </w:tcPr>
          <w:p>
            <w:pPr>
              <w:pStyle w:val="57"/>
              <w:snapToGrid w:val="0"/>
              <w:spacing w:line="240" w:lineRule="auto"/>
            </w:pPr>
            <w:r>
              <w:rPr>
                <w:b/>
                <w:i/>
              </w:rPr>
              <w:t>p0-NominalWithGrant</w:t>
            </w:r>
          </w:p>
          <w:p>
            <w:pPr>
              <w:pStyle w:val="57"/>
              <w:snapToGrid w:val="0"/>
              <w:spacing w:line="240" w:lineRule="auto"/>
            </w:pPr>
            <w:r>
              <w:t>P0 value for PUSCH with grant (except msg3). Value in dBm. Only even values (step size 2) allowed. Corresponds to L1 parameter 'p0-nominal-pusch-withgrant' (see 38.213, section 7.1) This field is cell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9340" w:type="dxa"/>
            <w:shd w:val="clear" w:color="auto" w:fill="auto"/>
          </w:tcPr>
          <w:p>
            <w:pPr>
              <w:pStyle w:val="57"/>
              <w:snapToGrid w:val="0"/>
              <w:spacing w:line="240" w:lineRule="auto"/>
            </w:pPr>
            <w:r>
              <w:rPr>
                <w:b/>
                <w:i/>
              </w:rPr>
              <w:t>pusch-TimeDomainAllocationList</w:t>
            </w:r>
          </w:p>
          <w:p>
            <w:pPr>
              <w:pStyle w:val="57"/>
              <w:snapToGrid w:val="0"/>
              <w:spacing w:line="240" w:lineRule="auto"/>
            </w:pPr>
            <w:r>
              <w:t>List of time domain allocations for timing of UL assignment to UL data</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we propose to send an LS to inform RAN2 that this parameter is not used in RAN1.</w:t>
      </w:r>
    </w:p>
    <w:p>
      <w:pPr>
        <w:pStyle w:val="57"/>
        <w:snapToGrid w:val="0"/>
        <w:spacing w:line="240" w:lineRule="auto"/>
        <w:rPr>
          <w:rFonts w:ascii="Times New Roman" w:hAnsi="Times New Roman" w:eastAsia="宋体"/>
          <w:b/>
          <w:b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 xml:space="preserve">Send an LS to inform RAN2 that the parameter </w:t>
      </w:r>
      <w:r>
        <w:rPr>
          <w:rFonts w:ascii="Times New Roman" w:hAnsi="Times New Roman"/>
          <w:i/>
          <w:iCs/>
          <w:sz w:val="20"/>
          <w:szCs w:val="20"/>
        </w:rPr>
        <w:t>‘</w:t>
      </w:r>
      <w:r>
        <w:rPr>
          <w:rFonts w:hint="eastAsia" w:ascii="Times New Roman" w:hAnsi="Times New Roman"/>
          <w:i/>
          <w:iCs/>
          <w:sz w:val="20"/>
          <w:szCs w:val="20"/>
        </w:rPr>
        <w:t>groupHoppingEnabledTransformPrecoding</w:t>
      </w:r>
      <w:r>
        <w:rPr>
          <w:rFonts w:ascii="Times New Roman" w:hAnsi="Times New Roman"/>
          <w:i/>
          <w:iCs/>
          <w:sz w:val="20"/>
          <w:szCs w:val="20"/>
        </w:rPr>
        <w:t>’</w:t>
      </w:r>
      <w:r>
        <w:rPr>
          <w:rFonts w:hint="eastAsia" w:ascii="Times New Roman" w:hAnsi="Times New Roman"/>
          <w:i/>
          <w:iCs/>
          <w:sz w:val="20"/>
          <w:szCs w:val="20"/>
        </w:rPr>
        <w:t xml:space="preserve"> is not used in RAN1.</w:t>
      </w:r>
    </w:p>
    <w:p>
      <w:pPr>
        <w:snapToGrid w:val="0"/>
        <w:spacing w:before="180" w:beforeLines="50" w:after="180" w:afterLines="50" w:line="240" w:lineRule="auto"/>
        <w:jc w:val="both"/>
        <w:rPr>
          <w:rFonts w:ascii="Times New Roman" w:hAnsi="Times New Roman" w:eastAsia="微软雅黑"/>
          <w:sz w:val="20"/>
          <w:szCs w:val="20"/>
        </w:rPr>
      </w:pPr>
    </w:p>
    <w:p>
      <w:pPr>
        <w:pStyle w:val="3"/>
        <w:snapToGrid w:val="0"/>
        <w:spacing w:before="180" w:beforeLines="50" w:after="180" w:afterLines="50" w:line="240" w:lineRule="auto"/>
        <w:rPr>
          <w:rFonts w:ascii="Arial" w:hAnsi="Arial" w:cs="Arial"/>
          <w:sz w:val="24"/>
          <w:szCs w:val="24"/>
          <w:lang w:val="en-US"/>
        </w:rPr>
      </w:pPr>
      <w:r>
        <w:rPr>
          <w:rFonts w:ascii="Arial" w:hAnsi="Arial" w:cs="Arial"/>
          <w:sz w:val="24"/>
          <w:szCs w:val="24"/>
          <w:lang w:val="en-US"/>
        </w:rPr>
        <w:t>SRS</w:t>
      </w:r>
    </w:p>
    <w:p>
      <w:pPr>
        <w:snapToGrid w:val="0"/>
        <w:spacing w:before="180" w:beforeLines="50" w:after="180" w:afterLines="50" w:line="240" w:lineRule="auto"/>
        <w:rPr>
          <w:rFonts w:ascii="Times New Roman" w:hAnsi="Times New Roman"/>
          <w:color w:val="000000"/>
          <w:sz w:val="20"/>
          <w:szCs w:val="20"/>
        </w:rPr>
      </w:pPr>
      <w:r>
        <w:rPr>
          <w:rFonts w:hint="eastAsia" w:ascii="Times New Roman" w:hAnsi="Times New Roman"/>
          <w:color w:val="000000"/>
          <w:sz w:val="20"/>
          <w:szCs w:val="20"/>
        </w:rPr>
        <w:t>Based on the current 38.214 for the UL beam management as follows, t</w:t>
      </w:r>
      <w:r>
        <w:rPr>
          <w:rFonts w:ascii="Times New Roman" w:hAnsi="Times New Roman"/>
          <w:color w:val="000000"/>
          <w:sz w:val="20"/>
          <w:szCs w:val="20"/>
        </w:rPr>
        <w:t>he SRS resources in different SRS resource sets can be transmitted simultaneously</w:t>
      </w:r>
      <w:r>
        <w:rPr>
          <w:rFonts w:hint="eastAsia" w:ascii="Times New Roman" w:hAnsi="Times New Roman"/>
          <w:color w:val="000000"/>
          <w:sz w:val="20"/>
          <w:szCs w:val="20"/>
        </w:rPr>
        <w:t>. However, this rule seems not correct if two SRS resource sets are in different BWPs or have different time domain behavior. As shown in Figure 2.2-1, SRS resource set 0 and set 1 are periodic and aperiodic respectively. Since some resources in set 1 may have the same beam with some resources in set 0, the rule is not correct in this case. So the rule is satisfied only when SRS resource sets for BM have the same time domain behavior in the same BWP.</w:t>
      </w:r>
    </w:p>
    <w:p>
      <w:pPr>
        <w:snapToGrid w:val="0"/>
        <w:spacing w:before="180" w:beforeLines="50" w:after="180" w:afterLines="50" w:line="240" w:lineRule="auto"/>
        <w:jc w:val="center"/>
      </w:pPr>
      <w:r>
        <w:drawing>
          <wp:inline distT="0" distB="0" distL="114300" distR="114300">
            <wp:extent cx="3877310" cy="1908810"/>
            <wp:effectExtent l="0" t="0" r="8890" b="15240"/>
            <wp:docPr id="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3"/>
                    <pic:cNvPicPr>
                      <a:picLocks noChangeAspect="1"/>
                    </pic:cNvPicPr>
                  </pic:nvPicPr>
                  <pic:blipFill>
                    <a:blip r:embed="rId63"/>
                    <a:stretch>
                      <a:fillRect/>
                    </a:stretch>
                  </pic:blipFill>
                  <pic:spPr>
                    <a:xfrm>
                      <a:off x="0" y="0"/>
                      <a:ext cx="3877310" cy="190881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color w:val="000000"/>
          <w:sz w:val="20"/>
          <w:szCs w:val="20"/>
        </w:rPr>
      </w:pPr>
      <w:r>
        <w:rPr>
          <w:rFonts w:hint="eastAsia" w:ascii="Times New Roman" w:hAnsi="Times New Roman"/>
          <w:color w:val="000000"/>
          <w:sz w:val="20"/>
          <w:szCs w:val="20"/>
        </w:rPr>
        <w:t>Figure 2.2-1 SRS for BM</w:t>
      </w:r>
    </w:p>
    <w:p>
      <w:pPr>
        <w:snapToGrid w:val="0"/>
        <w:spacing w:before="180" w:beforeLines="50" w:after="180" w:afterLines="50" w:line="240" w:lineRule="auto"/>
        <w:jc w:val="both"/>
        <w:rPr>
          <w:rFonts w:ascii="Times New Roman" w:hAnsi="Times New Roman"/>
          <w:color w:val="000000"/>
          <w:sz w:val="20"/>
          <w:szCs w:val="20"/>
        </w:rPr>
      </w:pPr>
      <w:r>
        <w:rPr>
          <w:rFonts w:hint="eastAsia" w:ascii="Times New Roman" w:hAnsi="Times New Roman"/>
          <w:color w:val="000000"/>
          <w:sz w:val="20"/>
          <w:szCs w:val="20"/>
        </w:rPr>
        <w:t>Therefore, we provide one TP to fix this issue as follows</w:t>
      </w:r>
    </w:p>
    <w:p>
      <w:pPr>
        <w:pStyle w:val="79"/>
        <w:snapToGrid w:val="0"/>
        <w:spacing w:before="180" w:beforeLines="50" w:after="180" w:afterLines="50" w:line="240" w:lineRule="auto"/>
        <w:ind w:left="0" w:firstLine="0"/>
        <w:rPr>
          <w:rFonts w:ascii="Times New Roman" w:hAnsi="Times New Roman" w:eastAsia="宋体"/>
          <w:b/>
          <w:bCs/>
          <w:sz w:val="20"/>
          <w:szCs w:val="20"/>
        </w:rPr>
      </w:pPr>
      <w:r>
        <w:rPr>
          <w:rFonts w:ascii="Times New Roman" w:hAnsi="Times New Roman" w:eastAsia="宋体"/>
          <w:b/>
          <w:bCs/>
          <w:sz w:val="20"/>
          <w:szCs w:val="20"/>
        </w:rPr>
        <w:t>TP</w:t>
      </w:r>
      <w:r>
        <w:rPr>
          <w:rFonts w:hint="eastAsia" w:ascii="Times New Roman" w:hAnsi="Times New Roman" w:eastAsia="宋体"/>
          <w:b/>
          <w:bCs/>
          <w:sz w:val="20"/>
          <w:szCs w:val="20"/>
        </w:rPr>
        <w:t>2 for section 6.2.1 in 38.214:</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Start of text proposal &gt;</w:t>
      </w:r>
    </w:p>
    <w:p>
      <w:pPr>
        <w:snapToGrid w:val="0"/>
        <w:rPr>
          <w:rFonts w:ascii="Times New Roman" w:hAnsi="Times New Roman"/>
          <w:color w:val="C00000"/>
          <w:sz w:val="20"/>
          <w:szCs w:val="20"/>
        </w:rPr>
      </w:pPr>
      <w:r>
        <w:rPr>
          <w:rFonts w:ascii="Times New Roman" w:hAnsi="Times New Roman" w:eastAsia="MS Mincho"/>
          <w:color w:val="000000"/>
          <w:sz w:val="20"/>
          <w:szCs w:val="20"/>
          <w:lang w:eastAsia="ja-JP"/>
        </w:rPr>
        <w:t xml:space="preserve">The </w:t>
      </w:r>
      <w:r>
        <w:rPr>
          <w:rFonts w:ascii="Times New Roman" w:hAnsi="Times New Roman"/>
          <w:color w:val="000000"/>
          <w:sz w:val="20"/>
          <w:szCs w:val="20"/>
        </w:rPr>
        <w:t xml:space="preserve">UE can be configured with one or more Sounding Reference Symbol (SRS) resource sets as configured by the higher layer parameter </w:t>
      </w:r>
      <w:r>
        <w:rPr>
          <w:rFonts w:ascii="Times New Roman" w:hAnsi="Times New Roman"/>
          <w:i/>
          <w:color w:val="000000"/>
          <w:sz w:val="20"/>
          <w:szCs w:val="20"/>
        </w:rPr>
        <w:t>SRS-ResourceSet</w:t>
      </w:r>
      <w:r>
        <w:rPr>
          <w:rFonts w:ascii="Times New Roman" w:hAnsi="Times New Roman"/>
          <w:color w:val="000000"/>
          <w:sz w:val="20"/>
          <w:szCs w:val="20"/>
        </w:rPr>
        <w:t>.</w:t>
      </w:r>
      <w:r>
        <w:rPr>
          <w:rFonts w:ascii="Times New Roman" w:hAnsi="Times New Roman" w:eastAsia="MS Mincho"/>
          <w:color w:val="000000"/>
          <w:sz w:val="20"/>
          <w:szCs w:val="20"/>
          <w:lang w:eastAsia="ja-JP"/>
        </w:rPr>
        <w:t xml:space="preserve"> For each SRS resource set, </w:t>
      </w:r>
      <w:r>
        <w:rPr>
          <w:rFonts w:ascii="Times New Roman" w:hAnsi="Times New Roman"/>
          <w:color w:val="000000"/>
          <w:sz w:val="20"/>
          <w:szCs w:val="20"/>
        </w:rPr>
        <w:t xml:space="preserve">a UE may be configured with </w:t>
      </w:r>
      <w:r>
        <w:rPr>
          <w:rFonts w:ascii="Times New Roman" w:hAnsi="Times New Roman"/>
          <w:color w:val="000000"/>
          <w:position w:val="-4"/>
          <w:sz w:val="20"/>
          <w:szCs w:val="20"/>
        </w:rPr>
        <w:object>
          <v:shape id="_x0000_i1080" o:spt="75" type="#_x0000_t75" style="height:12pt;width:25pt;" o:ole="t" filled="f" o:preferrelative="t" stroked="f" coordsize="21600,21600">
            <v:path/>
            <v:fill on="f" focussize="0,0"/>
            <v:stroke on="f" joinstyle="miter"/>
            <v:imagedata r:id="rId65" o:title=""/>
            <o:lock v:ext="edit" aspectratio="t"/>
            <w10:wrap type="none"/>
            <w10:anchorlock/>
          </v:shape>
          <o:OLEObject Type="Embed" ProgID="Equation.3" ShapeID="_x0000_i1080" DrawAspect="Content" ObjectID="_1468075780" r:id="rId64">
            <o:LockedField>false</o:LockedField>
          </o:OLEObject>
        </w:object>
      </w:r>
      <w:r>
        <w:rPr>
          <w:rFonts w:ascii="Times New Roman" w:hAnsi="Times New Roman"/>
          <w:color w:val="000000"/>
          <w:sz w:val="20"/>
          <w:szCs w:val="20"/>
        </w:rPr>
        <w:t xml:space="preserve">SRS resources (higher later parameter </w:t>
      </w:r>
      <w:r>
        <w:rPr>
          <w:rFonts w:ascii="Times New Roman" w:hAnsi="Times New Roman"/>
          <w:i/>
          <w:color w:val="000000"/>
          <w:sz w:val="20"/>
          <w:szCs w:val="20"/>
        </w:rPr>
        <w:t>SRS-Resource</w:t>
      </w:r>
      <w:r>
        <w:rPr>
          <w:rFonts w:ascii="Times New Roman" w:hAnsi="Times New Roman"/>
          <w:color w:val="000000"/>
          <w:sz w:val="20"/>
          <w:szCs w:val="20"/>
        </w:rPr>
        <w:t>), where the maximum value of K is indicated by [</w:t>
      </w:r>
      <w:r>
        <w:rPr>
          <w:rFonts w:ascii="Times New Roman" w:hAnsi="Times New Roman"/>
          <w:i/>
          <w:color w:val="000000"/>
          <w:sz w:val="20"/>
          <w:szCs w:val="20"/>
        </w:rPr>
        <w:t xml:space="preserve">SRS_capability </w:t>
      </w:r>
      <w:r>
        <w:rPr>
          <w:rFonts w:ascii="Times New Roman" w:hAnsi="Times New Roman"/>
          <w:color w:val="000000"/>
          <w:sz w:val="20"/>
          <w:szCs w:val="20"/>
        </w:rPr>
        <w:t xml:space="preserve">[13, 38.306]]. The SRS resource set applicability is configured by the higher layer parameter </w:t>
      </w:r>
      <w:r>
        <w:rPr>
          <w:rFonts w:ascii="Times New Roman" w:hAnsi="Times New Roman"/>
          <w:i/>
          <w:color w:val="000000"/>
          <w:sz w:val="20"/>
          <w:szCs w:val="20"/>
        </w:rPr>
        <w:t>SRS-SetUse.</w:t>
      </w:r>
      <w:r>
        <w:rPr>
          <w:rFonts w:ascii="Times New Roman" w:hAnsi="Times New Roman"/>
          <w:color w:val="000000"/>
          <w:sz w:val="20"/>
          <w:szCs w:val="20"/>
        </w:rPr>
        <w:t xml:space="preserve"> When the higher layer parameter</w:t>
      </w:r>
      <w:r>
        <w:rPr>
          <w:rFonts w:ascii="Times New Roman" w:hAnsi="Times New Roman"/>
          <w:i/>
          <w:color w:val="000000"/>
          <w:sz w:val="20"/>
          <w:szCs w:val="20"/>
        </w:rPr>
        <w:t xml:space="preserve"> SRS-SetUse </w:t>
      </w:r>
      <w:r>
        <w:rPr>
          <w:rFonts w:ascii="Times New Roman" w:hAnsi="Times New Roman"/>
          <w:color w:val="000000"/>
          <w:sz w:val="20"/>
          <w:szCs w:val="20"/>
        </w:rPr>
        <w:t>is set to 'BeamManagement'</w:t>
      </w:r>
      <w:r>
        <w:rPr>
          <w:rFonts w:ascii="Times New Roman" w:hAnsi="Times New Roman"/>
          <w:i/>
          <w:color w:val="000000"/>
          <w:sz w:val="20"/>
          <w:szCs w:val="20"/>
        </w:rPr>
        <w:t xml:space="preserve">, </w:t>
      </w:r>
      <w:r>
        <w:rPr>
          <w:rFonts w:ascii="Times New Roman" w:hAnsi="Times New Roman"/>
          <w:color w:val="000000"/>
          <w:sz w:val="20"/>
          <w:szCs w:val="20"/>
        </w:rPr>
        <w:t xml:space="preserve">only one SRS resource in each of multiple SRS sets can be transmitted at a given time instant. </w:t>
      </w:r>
      <w:ins w:id="4" w:author="ZTE" w:date="2018-08-11T11:45:00Z">
        <w:r>
          <w:rPr>
            <w:rFonts w:ascii="Times New Roman" w:hAnsi="Times New Roman"/>
            <w:color w:val="000000"/>
            <w:sz w:val="20"/>
            <w:szCs w:val="20"/>
          </w:rPr>
          <w:t>When the higher layer parameter</w:t>
        </w:r>
      </w:ins>
      <w:ins w:id="5" w:author="ZTE" w:date="2018-08-11T11:45:00Z">
        <w:r>
          <w:rPr>
            <w:rFonts w:ascii="Times New Roman" w:hAnsi="Times New Roman"/>
            <w:i/>
            <w:color w:val="000000"/>
            <w:sz w:val="20"/>
            <w:szCs w:val="20"/>
          </w:rPr>
          <w:t xml:space="preserve"> SRS-SetUse </w:t>
        </w:r>
      </w:ins>
      <w:ins w:id="6" w:author="ZTE" w:date="2018-08-11T11:45:00Z">
        <w:r>
          <w:rPr>
            <w:rFonts w:ascii="Times New Roman" w:hAnsi="Times New Roman"/>
            <w:color w:val="000000"/>
            <w:sz w:val="20"/>
            <w:szCs w:val="20"/>
          </w:rPr>
          <w:t>is set to 'BeamManagement'</w:t>
        </w:r>
      </w:ins>
      <w:ins w:id="7" w:author="ZTE" w:date="2018-08-11T11:45:00Z">
        <w:r>
          <w:rPr>
            <w:rFonts w:hint="eastAsia" w:ascii="Times New Roman" w:hAnsi="Times New Roman"/>
            <w:color w:val="000000"/>
            <w:sz w:val="20"/>
            <w:szCs w:val="20"/>
          </w:rPr>
          <w:t>, t</w:t>
        </w:r>
      </w:ins>
      <w:ins w:id="8" w:author="ZTE" w:date="2018-08-11T11:45:00Z">
        <w:r>
          <w:rPr>
            <w:rFonts w:ascii="Times New Roman" w:hAnsi="Times New Roman"/>
            <w:color w:val="000000"/>
            <w:sz w:val="20"/>
            <w:szCs w:val="20"/>
          </w:rPr>
          <w:t>he SRS resources in different SRS resource sets</w:t>
        </w:r>
      </w:ins>
      <w:ins w:id="9" w:author="ZTE" w:date="2018-08-11T11:45:00Z">
        <w:r>
          <w:rPr>
            <w:rFonts w:hint="eastAsia" w:ascii="Times New Roman" w:hAnsi="Times New Roman"/>
            <w:color w:val="000000"/>
            <w:sz w:val="20"/>
            <w:szCs w:val="20"/>
          </w:rPr>
          <w:t xml:space="preserve"> </w:t>
        </w:r>
      </w:ins>
      <w:ins w:id="10" w:author="ZTE" w:date="2018-08-11T11:45:00Z">
        <w:r>
          <w:rPr>
            <w:rFonts w:ascii="Times New Roman" w:hAnsi="Times New Roman"/>
            <w:color w:val="000000"/>
            <w:sz w:val="20"/>
            <w:szCs w:val="20"/>
          </w:rPr>
          <w:t>within the same BWP can be transmitted simultaneously if these SRS resources have the same time domain behavior</w:t>
        </w:r>
      </w:ins>
      <w:del w:id="11" w:author="ZTE" w:date="2018-08-11T11:45:00Z">
        <w:r>
          <w:rPr>
            <w:rFonts w:ascii="Times New Roman" w:hAnsi="Times New Roman"/>
            <w:color w:val="000000"/>
            <w:sz w:val="20"/>
            <w:szCs w:val="20"/>
          </w:rPr>
          <w:delText>The SRS resources in different SRS resource sets can be transmitted simultaneously</w:delText>
        </w:r>
      </w:del>
      <w:r>
        <w:rPr>
          <w:rFonts w:ascii="Times New Roman" w:hAnsi="Times New Roman"/>
          <w:color w:val="000000"/>
          <w:sz w:val="20"/>
          <w:szCs w:val="20"/>
        </w:rPr>
        <w:t>.</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End of text proposal &gt;</w:t>
      </w:r>
    </w:p>
    <w:p>
      <w:pPr>
        <w:snapToGrid w:val="0"/>
        <w:spacing w:before="180" w:beforeLines="50" w:after="180" w:afterLines="50" w:line="240" w:lineRule="auto"/>
        <w:rPr>
          <w:rFonts w:ascii="Arial" w:hAnsi="Arial" w:cs="Arial"/>
          <w:sz w:val="24"/>
          <w:szCs w:val="24"/>
        </w:rPr>
      </w:pPr>
    </w:p>
    <w:p>
      <w:pPr>
        <w:snapToGrid w:val="0"/>
        <w:spacing w:before="180" w:beforeLines="50" w:after="180" w:afterLines="50" w:line="240" w:lineRule="auto"/>
        <w:jc w:val="both"/>
        <w:rPr>
          <w:rFonts w:ascii="Times New Roman" w:hAnsi="Times New Roman" w:eastAsia="微软雅黑"/>
          <w:sz w:val="20"/>
          <w:szCs w:val="20"/>
        </w:rPr>
      </w:pPr>
      <w:r>
        <w:rPr>
          <w:rFonts w:hint="eastAsia" w:ascii="Times New Roman" w:hAnsi="Times New Roman" w:eastAsia="微软雅黑"/>
          <w:sz w:val="20"/>
          <w:szCs w:val="20"/>
        </w:rPr>
        <w:t xml:space="preserve">In RAN1#94 meeting, </w:t>
      </w:r>
      <w:r>
        <w:rPr>
          <w:rFonts w:ascii="Times New Roman" w:hAnsi="Times New Roman" w:eastAsia="微软雅黑"/>
          <w:sz w:val="20"/>
          <w:szCs w:val="20"/>
        </w:rPr>
        <w:t xml:space="preserve">it has been agreed that </w:t>
      </w:r>
      <w:r>
        <w:rPr>
          <w:rFonts w:hint="eastAsia" w:ascii="Times New Roman" w:hAnsi="Times New Roman" w:eastAsia="微软雅黑"/>
          <w:sz w:val="20"/>
          <w:szCs w:val="20"/>
        </w:rPr>
        <w:t xml:space="preserve">for SRS for CB PUSCH and antenna switching on FR1, the minimal time interval between the last symbol of the PDCCH triggering the aperiodic SRS transmission and the first symbol of SRS resource is N2 symbols. </w:t>
      </w:r>
      <w:r>
        <w:rPr>
          <w:rFonts w:ascii="Times New Roman" w:hAnsi="Times New Roman" w:eastAsia="微软雅黑"/>
          <w:sz w:val="20"/>
          <w:szCs w:val="20"/>
        </w:rPr>
        <w:t>For FR2, there was discussion on the minimal time in post-RAN1#94 email discussion. The difference between FR1 and FR2 is mainly on beam switching.  Hence f</w:t>
      </w:r>
      <w:r>
        <w:rPr>
          <w:rFonts w:hint="eastAsia" w:ascii="Times New Roman" w:hAnsi="Times New Roman" w:eastAsia="微软雅黑"/>
          <w:sz w:val="20"/>
          <w:szCs w:val="20"/>
        </w:rPr>
        <w:t xml:space="preserve">or SRS for CB PUSCH and antenna switching on FR2, </w:t>
      </w:r>
      <w:r>
        <w:rPr>
          <w:rFonts w:ascii="Times New Roman" w:hAnsi="Times New Roman" w:eastAsia="微软雅黑"/>
          <w:sz w:val="20"/>
          <w:szCs w:val="20"/>
        </w:rPr>
        <w:t>beam switching time should be reserved</w:t>
      </w:r>
      <w:r>
        <w:rPr>
          <w:rFonts w:hint="eastAsia" w:ascii="Times New Roman" w:hAnsi="Times New Roman" w:eastAsia="微软雅黑"/>
          <w:sz w:val="20"/>
          <w:szCs w:val="20"/>
        </w:rPr>
        <w:t>.</w:t>
      </w:r>
      <w:r>
        <w:rPr>
          <w:rFonts w:ascii="Times New Roman" w:hAnsi="Times New Roman" w:eastAsia="微软雅黑"/>
          <w:sz w:val="20"/>
          <w:szCs w:val="20"/>
        </w:rPr>
        <w:t xml:space="preserve"> </w:t>
      </w:r>
      <w:r>
        <w:rPr>
          <w:rFonts w:hint="eastAsia" w:ascii="Times New Roman" w:hAnsi="Times New Roman" w:eastAsia="微软雅黑"/>
          <w:sz w:val="20"/>
          <w:szCs w:val="20"/>
        </w:rPr>
        <w:t>C</w:t>
      </w:r>
      <w:r>
        <w:rPr>
          <w:rFonts w:ascii="Times New Roman" w:hAnsi="Times New Roman" w:eastAsia="微软雅黑"/>
          <w:sz w:val="20"/>
          <w:szCs w:val="20"/>
        </w:rPr>
        <w:t xml:space="preserve">onsidering UE capability and the configuration of </w:t>
      </w:r>
      <w:r>
        <w:rPr>
          <w:rFonts w:ascii="Times New Roman" w:hAnsi="Times New Roman" w:eastAsia="微软雅黑"/>
          <w:i/>
          <w:sz w:val="20"/>
          <w:szCs w:val="20"/>
        </w:rPr>
        <w:t>spatialRelationInfo</w:t>
      </w:r>
      <w:r>
        <w:rPr>
          <w:rFonts w:ascii="Times New Roman" w:hAnsi="Times New Roman" w:eastAsia="微软雅黑"/>
          <w:sz w:val="20"/>
          <w:szCs w:val="20"/>
        </w:rPr>
        <w:t xml:space="preserve"> between PUSCH and SRS, we propose that </w:t>
      </w:r>
      <w:r>
        <w:rPr>
          <w:rFonts w:hint="eastAsia" w:ascii="Times New Roman" w:hAnsi="Times New Roman" w:eastAsia="微软雅黑"/>
          <w:iCs/>
          <w:sz w:val="20"/>
          <w:szCs w:val="20"/>
        </w:rPr>
        <w:t xml:space="preserve">the minimal time interval between the last symbol of the PDCCH triggering the aperiodic SRS transmission and the first symbol of SRS resource is N2 + A, where </w:t>
      </w:r>
      <w:bookmarkStart w:id="6" w:name="OLE_LINK15"/>
      <w:bookmarkStart w:id="7" w:name="OLE_LINK14"/>
      <w:r>
        <w:rPr>
          <w:rFonts w:ascii="Times New Roman" w:hAnsi="Times New Roman" w:eastAsia="微软雅黑"/>
          <w:iCs/>
          <w:sz w:val="20"/>
          <w:szCs w:val="20"/>
        </w:rPr>
        <w:t xml:space="preserve">A=0 if only one active </w:t>
      </w:r>
      <w:r>
        <w:rPr>
          <w:rFonts w:ascii="Times New Roman" w:hAnsi="Times New Roman" w:eastAsia="微软雅黑"/>
          <w:i/>
          <w:iCs/>
          <w:sz w:val="20"/>
          <w:szCs w:val="20"/>
        </w:rPr>
        <w:t>spatialRelationInfo</w:t>
      </w:r>
      <w:r>
        <w:rPr>
          <w:rFonts w:ascii="Times New Roman" w:hAnsi="Times New Roman" w:eastAsia="微软雅黑"/>
          <w:iCs/>
          <w:sz w:val="20"/>
          <w:szCs w:val="20"/>
        </w:rPr>
        <w:t xml:space="preserve"> value is configured for PUCCH, PUSCH and SRS (i.e. sharing the same beam), otherwise</w:t>
      </w:r>
      <w:bookmarkEnd w:id="6"/>
      <w:bookmarkEnd w:id="7"/>
      <w:r>
        <w:rPr>
          <w:rFonts w:ascii="Times New Roman" w:hAnsi="Times New Roman" w:eastAsia="微软雅黑"/>
          <w:iCs/>
          <w:sz w:val="20"/>
          <w:szCs w:val="20"/>
        </w:rPr>
        <w:t xml:space="preserve"> </w:t>
      </w:r>
      <w:r>
        <w:rPr>
          <w:rFonts w:hint="eastAsia" w:ascii="Times New Roman" w:hAnsi="Times New Roman" w:eastAsia="微软雅黑"/>
          <w:iCs/>
          <w:sz w:val="20"/>
          <w:szCs w:val="20"/>
        </w:rPr>
        <w:t>A is based on UE capability.</w:t>
      </w:r>
      <w:r>
        <w:rPr>
          <w:rFonts w:hint="eastAsia" w:ascii="Times New Roman" w:hAnsi="Times New Roman" w:eastAsia="微软雅黑"/>
          <w:sz w:val="20"/>
          <w:szCs w:val="20"/>
        </w:rPr>
        <w:t xml:space="preserve"> </w:t>
      </w:r>
      <w:r>
        <w:rPr>
          <w:rFonts w:ascii="Times New Roman" w:hAnsi="Times New Roman" w:eastAsia="微软雅黑"/>
          <w:sz w:val="20"/>
          <w:szCs w:val="20"/>
        </w:rPr>
        <w:t xml:space="preserve"> </w:t>
      </w:r>
      <w:r>
        <w:rPr>
          <w:rFonts w:ascii="Times New Roman" w:hAnsi="Times New Roman" w:eastAsia="微软雅黑"/>
          <w:iCs/>
          <w:sz w:val="20"/>
          <w:szCs w:val="20"/>
        </w:rPr>
        <w:t>Note that</w:t>
      </w:r>
      <w:r>
        <w:rPr>
          <w:rFonts w:hint="eastAsia" w:ascii="Times New Roman" w:hAnsi="Times New Roman" w:eastAsia="微软雅黑"/>
          <w:iCs/>
          <w:sz w:val="20"/>
          <w:szCs w:val="20"/>
        </w:rPr>
        <w:t>‘</w:t>
      </w:r>
      <w:r>
        <w:rPr>
          <w:rFonts w:ascii="Times New Roman" w:hAnsi="Times New Roman" w:eastAsia="微软雅黑"/>
          <w:i/>
          <w:sz w:val="20"/>
          <w:szCs w:val="20"/>
        </w:rPr>
        <w:t>active spatialRelationInfo</w:t>
      </w:r>
      <w:r>
        <w:rPr>
          <w:rFonts w:ascii="Times New Roman" w:hAnsi="Times New Roman" w:eastAsia="微软雅黑"/>
          <w:iCs/>
          <w:sz w:val="20"/>
          <w:szCs w:val="20"/>
        </w:rPr>
        <w:t>’ refe</w:t>
      </w:r>
      <w:r>
        <w:rPr>
          <w:rFonts w:ascii="Times New Roman" w:hAnsi="Times New Roman" w:eastAsia="微软雅黑"/>
          <w:sz w:val="20"/>
          <w:szCs w:val="20"/>
        </w:rPr>
        <w:t>rs to the finally selected spatial relation for each PUCCH resource or SRS resource for PUSCH via MAC-CE or RRC.</w:t>
      </w:r>
      <w:r>
        <w:rPr>
          <w:rFonts w:hint="eastAsia" w:ascii="Times New Roman" w:hAnsi="Times New Roman" w:eastAsia="微软雅黑"/>
          <w:sz w:val="20"/>
          <w:szCs w:val="20"/>
        </w:rPr>
        <w:t xml:space="preserve"> </w:t>
      </w:r>
      <w:r>
        <w:rPr>
          <w:rFonts w:hint="eastAsia" w:ascii="Times New Roman" w:hAnsi="Times New Roman" w:eastAsia="微软雅黑"/>
          <w:sz w:val="20"/>
          <w:szCs w:val="20"/>
          <w:lang w:val="en-US" w:eastAsia="zh-CN"/>
        </w:rPr>
        <w:t xml:space="preserve">In additon, since it has been agreed not to configure both associated CSI-RS resource and </w:t>
      </w:r>
      <w:r>
        <w:rPr>
          <w:rFonts w:ascii="Times New Roman" w:hAnsi="Times New Roman" w:eastAsia="微软雅黑"/>
          <w:i/>
          <w:iCs w:val="0"/>
          <w:sz w:val="20"/>
          <w:szCs w:val="20"/>
        </w:rPr>
        <w:t>spatialRelationInfo</w:t>
      </w:r>
      <w:r>
        <w:rPr>
          <w:rFonts w:hint="eastAsia" w:ascii="Times New Roman" w:hAnsi="Times New Roman" w:eastAsia="微软雅黑"/>
          <w:sz w:val="20"/>
          <w:szCs w:val="20"/>
          <w:lang w:val="en-US" w:eastAsia="zh-CN"/>
        </w:rPr>
        <w:t xml:space="preserve"> for the SRS which is used for NCB based PUSCH in FR2, the </w:t>
      </w:r>
      <w:r>
        <w:rPr>
          <w:rFonts w:hint="eastAsia" w:ascii="Times New Roman" w:hAnsi="Times New Roman" w:eastAsia="微软雅黑"/>
          <w:iCs/>
          <w:sz w:val="20"/>
          <w:szCs w:val="20"/>
        </w:rPr>
        <w:t xml:space="preserve">minimal time interval </w:t>
      </w:r>
      <w:r>
        <w:rPr>
          <w:rFonts w:hint="eastAsia" w:ascii="Times New Roman" w:hAnsi="Times New Roman" w:eastAsia="微软雅黑"/>
          <w:iCs/>
          <w:sz w:val="20"/>
          <w:szCs w:val="20"/>
          <w:lang w:val="en-US" w:eastAsia="zh-CN"/>
        </w:rPr>
        <w:t>of this case can follow the other cases, i.e. N2+A</w:t>
      </w:r>
      <w:r>
        <w:rPr>
          <w:rFonts w:hint="eastAsia" w:ascii="Times New Roman" w:hAnsi="Times New Roman" w:eastAsia="微软雅黑"/>
          <w:iCs/>
          <w:sz w:val="20"/>
          <w:szCs w:val="20"/>
        </w:rPr>
        <w:t>.</w:t>
      </w:r>
      <w:r>
        <w:rPr>
          <w:rFonts w:hint="eastAsia" w:ascii="Times New Roman" w:hAnsi="Times New Roman" w:eastAsia="微软雅黑"/>
          <w:sz w:val="20"/>
          <w:szCs w:val="20"/>
        </w:rPr>
        <w:t xml:space="preserve">   </w:t>
      </w:r>
    </w:p>
    <w:p>
      <w:pPr>
        <w:snapToGrid w:val="0"/>
        <w:spacing w:before="180" w:beforeLines="50" w:after="180" w:afterLines="50" w:line="240" w:lineRule="auto"/>
        <w:jc w:val="both"/>
        <w:rPr>
          <w:rFonts w:ascii="Times New Roman" w:hAnsi="Times New Roman" w:eastAsia="微软雅黑"/>
          <w:sz w:val="20"/>
          <w:szCs w:val="20"/>
        </w:rPr>
      </w:pPr>
      <w:r>
        <w:rPr>
          <w:rFonts w:hint="eastAsia" w:ascii="Times New Roman" w:hAnsi="Times New Roman" w:eastAsia="微软雅黑"/>
          <w:b/>
          <w:bCs/>
          <w:i/>
          <w:iCs/>
          <w:sz w:val="20"/>
          <w:szCs w:val="20"/>
        </w:rPr>
        <w:t>Proposal 2:</w:t>
      </w:r>
      <w:r>
        <w:rPr>
          <w:rFonts w:hint="eastAsia" w:ascii="Times New Roman" w:hAnsi="Times New Roman" w:eastAsia="微软雅黑"/>
          <w:sz w:val="20"/>
          <w:szCs w:val="20"/>
        </w:rPr>
        <w:t xml:space="preserve"> </w:t>
      </w:r>
      <w:r>
        <w:rPr>
          <w:rFonts w:hint="eastAsia" w:ascii="Times New Roman" w:hAnsi="Times New Roman" w:eastAsia="微软雅黑"/>
          <w:i/>
          <w:iCs/>
          <w:sz w:val="20"/>
          <w:szCs w:val="20"/>
        </w:rPr>
        <w:t xml:space="preserve">For SRS on FR2, the minimal time interval between the last symbol of the PDCCH triggering the aperiodic SRS transmission and the first symbol of SRS resource is N2 + A. </w:t>
      </w:r>
      <w:r>
        <w:rPr>
          <w:rFonts w:ascii="Times New Roman" w:hAnsi="Times New Roman" w:eastAsia="微软雅黑"/>
          <w:i/>
          <w:iCs/>
          <w:sz w:val="20"/>
          <w:szCs w:val="20"/>
        </w:rPr>
        <w:t>A=0 if only one active spatialRelationInfo value is configured for PUCCH, PUSCH and SRS, otherwise</w:t>
      </w:r>
      <w:r>
        <w:rPr>
          <w:rFonts w:hint="eastAsia" w:ascii="Times New Roman" w:hAnsi="Times New Roman" w:eastAsia="微软雅黑"/>
          <w:i/>
          <w:iCs/>
          <w:sz w:val="20"/>
          <w:szCs w:val="20"/>
        </w:rPr>
        <w:t xml:space="preserve"> A is based on UE capability.</w:t>
      </w:r>
      <w:r>
        <w:rPr>
          <w:rFonts w:hint="eastAsia" w:ascii="Times New Roman" w:hAnsi="Times New Roman" w:eastAsia="微软雅黑"/>
          <w:sz w:val="20"/>
          <w:szCs w:val="20"/>
        </w:rPr>
        <w:t xml:space="preserve"> </w:t>
      </w:r>
    </w:p>
    <w:p>
      <w:pPr>
        <w:snapToGrid w:val="0"/>
        <w:spacing w:before="180" w:beforeLines="50" w:after="180" w:afterLines="50" w:line="240" w:lineRule="auto"/>
        <w:rPr>
          <w:rFonts w:ascii="Times New Roman" w:hAnsi="Times New Roman" w:eastAsia="宋体"/>
          <w:b/>
          <w:bCs/>
          <w:iCs/>
          <w:sz w:val="20"/>
          <w:szCs w:val="20"/>
        </w:rPr>
      </w:pPr>
      <w:r>
        <w:rPr>
          <w:rFonts w:ascii="Times New Roman" w:hAnsi="Times New Roman" w:eastAsia="微软雅黑"/>
          <w:b/>
          <w:iCs/>
          <w:sz w:val="20"/>
          <w:szCs w:val="20"/>
        </w:rPr>
        <w:t>TP3</w:t>
      </w:r>
      <w:r>
        <w:rPr>
          <w:rFonts w:hint="eastAsia" w:ascii="Times New Roman" w:hAnsi="Times New Roman" w:eastAsia="微软雅黑"/>
          <w:b/>
          <w:iCs/>
          <w:sz w:val="20"/>
          <w:szCs w:val="20"/>
        </w:rPr>
        <w:t xml:space="preserve"> </w:t>
      </w:r>
      <w:r>
        <w:rPr>
          <w:rFonts w:hint="eastAsia" w:ascii="Times New Roman" w:hAnsi="Times New Roman" w:eastAsia="宋体"/>
          <w:b/>
          <w:bCs/>
          <w:iCs/>
          <w:sz w:val="20"/>
          <w:szCs w:val="20"/>
        </w:rPr>
        <w:t>for section 6.</w:t>
      </w:r>
      <w:r>
        <w:rPr>
          <w:rFonts w:ascii="Times New Roman" w:hAnsi="Times New Roman" w:eastAsia="宋体"/>
          <w:b/>
          <w:bCs/>
          <w:iCs/>
          <w:sz w:val="20"/>
          <w:szCs w:val="20"/>
        </w:rPr>
        <w:t>2</w:t>
      </w:r>
      <w:r>
        <w:rPr>
          <w:rFonts w:hint="eastAsia" w:ascii="Times New Roman" w:hAnsi="Times New Roman" w:eastAsia="宋体"/>
          <w:b/>
          <w:bCs/>
          <w:iCs/>
          <w:sz w:val="20"/>
          <w:szCs w:val="20"/>
        </w:rPr>
        <w:t>.1 in 38.214:</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Start of text proposal &gt;</w:t>
      </w:r>
    </w:p>
    <w:p>
      <w:pPr>
        <w:snapToGrid w:val="0"/>
        <w:rPr>
          <w:rFonts w:ascii="Times New Roman" w:hAnsi="Times New Roman" w:eastAsia="MS Mincho"/>
          <w:sz w:val="20"/>
          <w:szCs w:val="20"/>
          <w:lang w:eastAsia="ja-JP"/>
        </w:rPr>
      </w:pPr>
      <w:r>
        <w:rPr>
          <w:rFonts w:ascii="Times New Roman" w:hAnsi="Times New Roman" w:eastAsia="MS Mincho"/>
          <w:sz w:val="20"/>
          <w:szCs w:val="20"/>
          <w:lang w:eastAsia="ja-JP"/>
        </w:rPr>
        <w:t xml:space="preserve">For a UE configured with one or more SRS resource configuration(s), and when the higher layer parameter </w:t>
      </w:r>
      <w:r>
        <w:rPr>
          <w:rFonts w:ascii="Times New Roman" w:hAnsi="Times New Roman"/>
          <w:i/>
          <w:sz w:val="20"/>
          <w:szCs w:val="20"/>
        </w:rPr>
        <w:t>resourceType</w:t>
      </w:r>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sz w:val="20"/>
          <w:szCs w:val="20"/>
        </w:rPr>
        <w:t xml:space="preserve"> </w:t>
      </w:r>
      <w:r>
        <w:rPr>
          <w:rFonts w:ascii="Times New Roman" w:hAnsi="Times New Roman" w:eastAsia="MS Mincho"/>
          <w:sz w:val="20"/>
          <w:szCs w:val="20"/>
          <w:lang w:eastAsia="ja-JP"/>
        </w:rPr>
        <w:t>is set to 'aperiodic':</w:t>
      </w:r>
    </w:p>
    <w:p>
      <w:pPr>
        <w:pStyle w:val="79"/>
        <w:snapToGrid w:val="0"/>
        <w:rPr>
          <w:rFonts w:ascii="Times New Roman" w:hAnsi="Times New Roman" w:eastAsia="MS Mincho"/>
          <w:sz w:val="20"/>
          <w:szCs w:val="20"/>
          <w:lang w:eastAsia="ja-JP"/>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the UE receives a configuration of SRS resource sets,</w:t>
      </w:r>
    </w:p>
    <w:p>
      <w:pPr>
        <w:pStyle w:val="79"/>
        <w:snapToGrid w:val="0"/>
        <w:rPr>
          <w:rFonts w:ascii="Times New Roman" w:hAnsi="Times New Roman"/>
          <w:sz w:val="20"/>
          <w:szCs w:val="20"/>
        </w:rPr>
      </w:pPr>
      <w:bookmarkStart w:id="8" w:name="_Hlk523752361"/>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the </w:t>
      </w:r>
      <w:r>
        <w:rPr>
          <w:rFonts w:ascii="Times New Roman" w:hAnsi="Times New Roman" w:cs="Times New Roman"/>
          <w:sz w:val="20"/>
          <w:szCs w:val="20"/>
          <w:lang w:val="en-US"/>
        </w:rPr>
        <w:t>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N2</w:t>
      </w:r>
      <w:ins w:id="12" w:author="ZTE" w:date="2018-09-27T10:24:57Z">
        <w:del w:id="13" w:author="ZTE" w:date="2018-09-27T10:13:42Z">
          <w:r>
            <w:rPr>
              <w:rFonts w:ascii="Times New Roman" w:hAnsi="Times New Roman" w:cs="Times New Roman"/>
              <w:sz w:val="20"/>
              <w:szCs w:val="20"/>
              <w:lang w:val="en-US"/>
            </w:rPr>
            <w:delText>, for which the minimal time interval in units of OFDM symbols is counted based on the minimum subcarrier spacing between the PDCCH and the aperiodic SRS</w:delText>
          </w:r>
        </w:del>
      </w:ins>
      <w:ins w:id="14" w:author="ZTE" w:date="2018-09-27T10:24:57Z">
        <w:r>
          <w:rPr>
            <w:rFonts w:ascii="Times New Roman" w:hAnsi="Times New Roman" w:cs="Times New Roman"/>
            <w:sz w:val="20"/>
            <w:szCs w:val="20"/>
            <w:lang w:val="en-US"/>
          </w:rPr>
          <w:t xml:space="preserve">. </w:t>
        </w:r>
      </w:ins>
      <w:ins w:id="15" w:author="ZTE" w:date="2018-09-27T10:24:57Z">
        <w:r>
          <w:rPr>
            <w:rFonts w:ascii="Times New Roman" w:hAnsi="Times New Roman" w:eastAsia="微软雅黑"/>
            <w:sz w:val="20"/>
            <w:szCs w:val="20"/>
          </w:rPr>
          <w:t>For SRS in frequency range 2</w:t>
        </w:r>
      </w:ins>
      <w:ins w:id="16" w:author="ZTE" w:date="2018-09-27T10:24:57Z">
        <w:r>
          <w:rPr>
            <w:rFonts w:hint="eastAsia" w:ascii="Times New Roman" w:hAnsi="Times New Roman" w:eastAsia="微软雅黑"/>
            <w:iCs/>
            <w:sz w:val="20"/>
            <w:szCs w:val="20"/>
          </w:rPr>
          <w:t xml:space="preserve">, the minimal time interval between the last symbol of the PDCCH triggering the aperiodic SRS transmission and the first symbol of SRS resource is </w:t>
        </w:r>
      </w:ins>
      <w:ins w:id="17" w:author="ZTE" w:date="2018-09-27T10:24:57Z">
        <w:r>
          <w:rPr>
            <w:rFonts w:hint="eastAsia" w:ascii="Times New Roman" w:hAnsi="Times New Roman" w:eastAsia="微软雅黑"/>
            <w:i/>
            <w:iCs/>
            <w:sz w:val="20"/>
            <w:szCs w:val="20"/>
          </w:rPr>
          <w:t>N</w:t>
        </w:r>
      </w:ins>
      <w:ins w:id="18" w:author="ZTE" w:date="2018-09-27T10:24:57Z">
        <w:r>
          <w:rPr>
            <w:rFonts w:hint="eastAsia" w:ascii="Times New Roman" w:hAnsi="Times New Roman" w:eastAsia="微软雅黑"/>
            <w:i/>
            <w:iCs/>
            <w:sz w:val="16"/>
            <w:szCs w:val="16"/>
          </w:rPr>
          <w:t>2</w:t>
        </w:r>
      </w:ins>
      <w:ins w:id="19" w:author="ZTE" w:date="2018-09-27T10:24:57Z">
        <w:r>
          <w:rPr>
            <w:rFonts w:hint="eastAsia" w:ascii="Times New Roman" w:hAnsi="Times New Roman" w:eastAsia="微软雅黑"/>
            <w:iCs/>
            <w:sz w:val="20"/>
            <w:szCs w:val="20"/>
          </w:rPr>
          <w:t xml:space="preserve"> + A, where </w:t>
        </w:r>
      </w:ins>
      <w:ins w:id="20" w:author="ZTE" w:date="2018-09-27T10:24:57Z">
        <w:r>
          <w:rPr>
            <w:rFonts w:ascii="Times New Roman" w:hAnsi="Times New Roman" w:eastAsia="微软雅黑"/>
            <w:iCs/>
            <w:sz w:val="20"/>
            <w:szCs w:val="20"/>
          </w:rPr>
          <w:t xml:space="preserve">A=0 if the same </w:t>
        </w:r>
      </w:ins>
      <w:ins w:id="21" w:author="ZTE" w:date="2018-09-27T10:24:57Z">
        <w:r>
          <w:rPr>
            <w:rFonts w:ascii="Times New Roman" w:hAnsi="Times New Roman" w:eastAsia="微软雅黑"/>
            <w:i/>
            <w:iCs w:val="0"/>
            <w:sz w:val="20"/>
            <w:szCs w:val="20"/>
            <w:rPrChange w:id="22" w:author="ZTE" w:date="2018-09-27T10:20:07Z">
              <w:rPr>
                <w:rFonts w:ascii="Times New Roman" w:hAnsi="Times New Roman" w:eastAsia="微软雅黑"/>
                <w:iCs/>
                <w:sz w:val="20"/>
                <w:szCs w:val="20"/>
              </w:rPr>
            </w:rPrChange>
          </w:rPr>
          <w:t>spatialRelationInfo</w:t>
        </w:r>
      </w:ins>
      <w:ins w:id="23" w:author="ZTE" w:date="2018-09-27T10:24:57Z">
        <w:r>
          <w:rPr>
            <w:rFonts w:ascii="Times New Roman" w:hAnsi="Times New Roman" w:eastAsia="微软雅黑"/>
            <w:iCs/>
            <w:sz w:val="20"/>
            <w:szCs w:val="20"/>
          </w:rPr>
          <w:t xml:space="preserve"> value is configured for PUCCH, PUSCH and SRS, otherwise</w:t>
        </w:r>
      </w:ins>
      <w:ins w:id="24" w:author="ZTE" w:date="2018-09-27T10:24:57Z">
        <w:r>
          <w:rPr>
            <w:rFonts w:hint="eastAsia" w:ascii="Times New Roman" w:hAnsi="Times New Roman" w:eastAsia="微软雅黑"/>
            <w:iCs/>
            <w:sz w:val="20"/>
            <w:szCs w:val="20"/>
          </w:rPr>
          <w:t xml:space="preserve"> A is based on UE capability</w:t>
        </w:r>
      </w:ins>
      <w:ins w:id="25" w:author="ZTE" w:date="2018-09-27T10:24:57Z">
        <w:r>
          <w:rPr>
            <w:rFonts w:hint="eastAsia" w:ascii="Times New Roman" w:hAnsi="Times New Roman" w:eastAsia="微软雅黑"/>
            <w:iCs/>
            <w:sz w:val="20"/>
            <w:szCs w:val="20"/>
            <w:lang w:val="en-US" w:eastAsia="zh-CN"/>
          </w:rPr>
          <w:t xml:space="preserve">. </w:t>
        </w:r>
      </w:ins>
      <w:r>
        <w:rPr>
          <w:rFonts w:ascii="Times New Roman" w:hAnsi="Times New Roman" w:cs="Times New Roman"/>
          <w:sz w:val="20"/>
          <w:szCs w:val="20"/>
          <w:lang w:val="en-US"/>
        </w:rPr>
        <w:t>Otherwise,</w:t>
      </w:r>
      <w:ins w:id="26" w:author="ZTE" w:date="2018-09-27T10:24:57Z">
        <w:r>
          <w:rPr>
            <w:rFonts w:ascii="Times New Roman" w:hAnsi="Times New Roman" w:cs="Times New Roman"/>
            <w:sz w:val="20"/>
            <w:szCs w:val="20"/>
            <w:lang w:val="en-US"/>
          </w:rPr>
          <w:t xml:space="preserve"> </w:t>
        </w:r>
      </w:ins>
      <w:ins w:id="27" w:author="ZTE" w:date="2018-09-27T10:24:57Z">
        <w:del w:id="28" w:author="ZTE" w:date="2018-09-27T10:14:43Z">
          <w:r>
            <w:rPr>
              <w:rFonts w:ascii="Times New Roman" w:hAnsi="Times New Roman" w:cs="Times New Roman"/>
              <w:sz w:val="20"/>
              <w:szCs w:val="20"/>
              <w:lang w:val="en-US"/>
            </w:rPr>
            <w:delText>[For other cases]</w:delText>
          </w:r>
        </w:del>
      </w:ins>
      <w:r>
        <w:rPr>
          <w:rFonts w:ascii="Times New Roman" w:hAnsi="Times New Roman" w:cs="Times New Roman"/>
          <w:sz w:val="20"/>
          <w:szCs w:val="20"/>
          <w:lang w:val="en-US"/>
        </w:rPr>
        <w:t>the minimal time interval between the last symbol of the PDCCH triggering the aperiodic SRS transmission and the first symbol of SRS resource is N2 + 42</w:t>
      </w:r>
      <w:r>
        <w:rPr>
          <w:rFonts w:hint="eastAsia" w:ascii="Times New Roman" w:hAnsi="Times New Roman" w:cs="Times New Roman"/>
          <w:sz w:val="20"/>
          <w:szCs w:val="20"/>
        </w:rPr>
        <w:t>.</w:t>
      </w:r>
      <w:r>
        <w:rPr>
          <w:rFonts w:hint="eastAsia" w:ascii="Times New Roman" w:hAnsi="Times New Roman" w:cs="Times New Roman"/>
          <w:sz w:val="20"/>
          <w:szCs w:val="20"/>
          <w:lang w:val="en-US" w:eastAsia="zh-CN"/>
        </w:rPr>
        <w:t xml:space="preserve"> </w:t>
      </w:r>
      <w:ins w:id="29" w:author="ZTE" w:date="2018-09-27T10:25:56Z">
        <w:r>
          <w:rPr>
            <w:rFonts w:hint="eastAsia" w:ascii="Times New Roman" w:hAnsi="Times New Roman"/>
            <w:iCs/>
            <w:sz w:val="20"/>
            <w:szCs w:val="20"/>
          </w:rPr>
          <w:t>T</w:t>
        </w:r>
      </w:ins>
      <w:ins w:id="30" w:author="ZTE" w:date="2018-09-27T10:25:56Z">
        <w:r>
          <w:rPr>
            <w:rFonts w:ascii="Times New Roman" w:hAnsi="Times New Roman"/>
            <w:sz w:val="20"/>
            <w:szCs w:val="20"/>
          </w:rPr>
          <w:t>he minimal time interval in units of OFDM symbols is counted based on the minimum subcarrier spacing between the PDCCH and the aperiodic SRS</w:t>
        </w:r>
      </w:ins>
      <w:ins w:id="31" w:author="ZTE" w:date="2018-09-27T10:25:56Z">
        <w:r>
          <w:rPr>
            <w:rFonts w:hint="eastAsia" w:ascii="Times New Roman" w:hAnsi="Times New Roman"/>
            <w:sz w:val="20"/>
            <w:szCs w:val="20"/>
            <w:lang w:val="en-US" w:eastAsia="zh-CN"/>
          </w:rPr>
          <w:t>.</w:t>
        </w:r>
      </w:ins>
    </w:p>
    <w:bookmarkEnd w:id="8"/>
    <w:p>
      <w:pPr>
        <w:snapToGrid w:val="0"/>
        <w:spacing w:before="0" w:beforeLines="-2147483648" w:after="200" w:afterLines="-2147483648" w:line="276" w:lineRule="auto"/>
        <w:ind w:left="568" w:hanging="284"/>
        <w:jc w:val="left"/>
        <w:rPr>
          <w:rFonts w:ascii="Times New Roman" w:hAnsi="Times New Roman"/>
          <w:color w:val="C00000"/>
          <w:sz w:val="20"/>
          <w:szCs w:val="20"/>
        </w:rPr>
        <w:pPrChange w:id="32" w:author="ZTE" w:date="2018-09-25T14:15:00Z">
          <w:pPr>
            <w:snapToGrid w:val="0"/>
            <w:spacing w:before="180" w:beforeLines="50" w:after="180" w:afterLines="50" w:line="240" w:lineRule="auto"/>
            <w:jc w:val="center"/>
          </w:pPr>
        </w:pPrChange>
      </w:pPr>
      <w:r>
        <w:rPr>
          <w:rFonts w:ascii="Times New Roman" w:hAnsi="Times New Roman"/>
          <w:sz w:val="20"/>
          <w:szCs w:val="20"/>
        </w:rPr>
        <w:t>-</w:t>
      </w:r>
      <w:r>
        <w:rPr>
          <w:rFonts w:ascii="Times New Roman" w:hAnsi="Times New Roman"/>
          <w:sz w:val="20"/>
          <w:szCs w:val="20"/>
        </w:rPr>
        <w:tab/>
      </w:r>
      <w:r>
        <w:rPr>
          <w:rFonts w:ascii="Times New Roman" w:hAnsi="Times New Roman" w:eastAsia="等线"/>
          <w:sz w:val="20"/>
          <w:szCs w:val="20"/>
        </w:rPr>
        <w:t xml:space="preserve">If the </w:t>
      </w:r>
      <w:r>
        <w:rPr>
          <w:rFonts w:ascii="Times New Roman" w:hAnsi="Times New Roman" w:eastAsia="等线"/>
          <w:color w:val="000000" w:themeColor="text1"/>
          <w:sz w:val="20"/>
          <w:szCs w:val="20"/>
          <w14:textFill>
            <w14:solidFill>
              <w14:schemeClr w14:val="tx1"/>
            </w14:solidFill>
          </w14:textFill>
        </w:rPr>
        <w:t>UE receives the DCI triggering aperiodic SRS in</w:t>
      </w:r>
      <w:r>
        <w:rPr>
          <w:rFonts w:ascii="Times New Roman" w:hAnsi="Times New Roman" w:eastAsia="宋体"/>
          <w:color w:val="000000" w:themeColor="text1"/>
          <w:sz w:val="20"/>
          <w:szCs w:val="20"/>
          <w14:textFill>
            <w14:solidFill>
              <w14:schemeClr w14:val="tx1"/>
            </w14:solidFill>
          </w14:textFill>
        </w:rPr>
        <w:t xml:space="preserve"> slot </w:t>
      </w:r>
      <w:r>
        <w:rPr>
          <w:rFonts w:ascii="Times New Roman" w:hAnsi="Times New Roman" w:eastAsia="宋体"/>
          <w:i/>
          <w:color w:val="000000" w:themeColor="text1"/>
          <w:sz w:val="20"/>
          <w:szCs w:val="20"/>
          <w14:textFill>
            <w14:solidFill>
              <w14:schemeClr w14:val="tx1"/>
            </w14:solidFill>
          </w14:textFill>
        </w:rPr>
        <w:t>n</w:t>
      </w:r>
      <w:r>
        <w:rPr>
          <w:rFonts w:ascii="Times New Roman" w:hAnsi="Times New Roman" w:eastAsia="等线"/>
          <w:color w:val="000000" w:themeColor="text1"/>
          <w:sz w:val="20"/>
          <w:szCs w:val="20"/>
          <w14:textFill>
            <w14:solidFill>
              <w14:schemeClr w14:val="tx1"/>
            </w14:solidFill>
          </w14:textFill>
        </w:rPr>
        <w:t>,</w:t>
      </w:r>
      <w:r>
        <w:rPr>
          <w:rFonts w:ascii="Times New Roman" w:hAnsi="Times New Roman" w:eastAsia="宋体"/>
          <w:color w:val="000000" w:themeColor="text1"/>
          <w:sz w:val="20"/>
          <w:szCs w:val="20"/>
          <w14:textFill>
            <w14:solidFill>
              <w14:schemeClr w14:val="tx1"/>
            </w14:solidFill>
          </w14:textFill>
        </w:rPr>
        <w:t xml:space="preserve"> the UE transmits aperiodic SRS in each of the triggered SRS resource set(s) in slot </w:t>
      </w:r>
      <w:r>
        <w:rPr>
          <w:rFonts w:ascii="Times New Roman" w:hAnsi="Times New Roman" w:eastAsia="宋体"/>
          <w:color w:val="000000" w:themeColor="text1"/>
          <w:position w:val="-28"/>
          <w:sz w:val="20"/>
          <w:szCs w:val="20"/>
          <w14:textFill>
            <w14:solidFill>
              <w14:schemeClr w14:val="tx1"/>
            </w14:solidFill>
          </w14:textFill>
        </w:rPr>
        <w:object>
          <v:shape id="_x0000_i1081" o:spt="75" type="#_x0000_t75" style="height:36pt;width:64.5pt;" o:ole="t" filled="f" o:preferrelative="t" stroked="f" coordsize="21600,21600">
            <v:path/>
            <v:fill on="f" focussize="0,0"/>
            <v:stroke on="f" joinstyle="miter"/>
            <v:imagedata r:id="rId67" o:title=""/>
            <o:lock v:ext="edit" aspectratio="t"/>
            <w10:wrap type="none"/>
            <w10:anchorlock/>
          </v:shape>
          <o:OLEObject Type="Embed" ProgID="Equation.DSMT4" ShapeID="_x0000_i1081" DrawAspect="Content" ObjectID="_1468075781" r:id="rId66">
            <o:LockedField>false</o:LockedField>
          </o:OLEObject>
        </w:object>
      </w:r>
      <w:r>
        <w:rPr>
          <w:rFonts w:ascii="Times New Roman" w:hAnsi="Times New Roman" w:eastAsia="宋体"/>
          <w:color w:val="000000" w:themeColor="text1"/>
          <w:sz w:val="20"/>
          <w:szCs w:val="20"/>
          <w14:textFill>
            <w14:solidFill>
              <w14:schemeClr w14:val="tx1"/>
            </w14:solidFill>
          </w14:textFill>
        </w:rPr>
        <w:t xml:space="preserve">where </w:t>
      </w:r>
      <w:r>
        <w:rPr>
          <w:rFonts w:ascii="Times New Roman" w:hAnsi="Times New Roman" w:eastAsia="宋体"/>
          <w:i/>
          <w:color w:val="000000" w:themeColor="text1"/>
          <w:sz w:val="20"/>
          <w:szCs w:val="20"/>
          <w14:textFill>
            <w14:solidFill>
              <w14:schemeClr w14:val="tx1"/>
            </w14:solidFill>
          </w14:textFill>
        </w:rPr>
        <w:t>k</w:t>
      </w:r>
      <w:r>
        <w:rPr>
          <w:rFonts w:ascii="Times New Roman" w:hAnsi="Times New Roman" w:eastAsia="宋体"/>
          <w:color w:val="000000" w:themeColor="text1"/>
          <w:sz w:val="20"/>
          <w:szCs w:val="20"/>
          <w14:textFill>
            <w14:solidFill>
              <w14:schemeClr w14:val="tx1"/>
            </w14:solidFill>
          </w14:textFill>
        </w:rPr>
        <w:t xml:space="preserve"> is configured via higher layer parameter </w:t>
      </w:r>
      <w:r>
        <w:rPr>
          <w:rFonts w:ascii="Times New Roman" w:hAnsi="Times New Roman" w:eastAsia="宋体"/>
          <w:i/>
          <w:color w:val="000000" w:themeColor="text1"/>
          <w:sz w:val="20"/>
          <w:szCs w:val="20"/>
          <w14:textFill>
            <w14:solidFill>
              <w14:schemeClr w14:val="tx1"/>
            </w14:solidFill>
          </w14:textFill>
        </w:rPr>
        <w:t xml:space="preserve">slotoffset </w:t>
      </w:r>
      <w:r>
        <w:rPr>
          <w:rFonts w:ascii="Times New Roman" w:hAnsi="Times New Roman" w:eastAsia="宋体"/>
          <w:color w:val="000000" w:themeColor="text1"/>
          <w:sz w:val="20"/>
          <w:szCs w:val="20"/>
          <w14:textFill>
            <w14:solidFill>
              <w14:schemeClr w14:val="tx1"/>
            </w14:solidFill>
          </w14:textFill>
        </w:rPr>
        <w:t xml:space="preserve">for each triggered SRS resources set and is based on </w:t>
      </w:r>
      <w:r>
        <w:rPr>
          <w:rFonts w:ascii="Times New Roman" w:hAnsi="Times New Roman" w:eastAsia="宋体"/>
          <w:color w:val="000000" w:themeColor="text1"/>
          <w:sz w:val="20"/>
          <w:szCs w:val="20"/>
          <w:lang w:val="en-AU"/>
          <w14:textFill>
            <w14:solidFill>
              <w14:schemeClr w14:val="tx1"/>
            </w14:solidFill>
          </w14:textFill>
        </w:rPr>
        <w:t xml:space="preserve">the subcarrier spacing of the triggered SRS transmission, </w:t>
      </w:r>
      <w:r>
        <w:rPr>
          <w:rFonts w:ascii="Times New Roman" w:hAnsi="Times New Roman" w:eastAsia="宋体"/>
          <w:i/>
          <w:color w:val="000000" w:themeColor="text1"/>
          <w:sz w:val="20"/>
          <w:szCs w:val="20"/>
          <w14:textFill>
            <w14:solidFill>
              <w14:schemeClr w14:val="tx1"/>
            </w14:solidFill>
          </w14:textFill>
        </w:rPr>
        <w:t>µ</w:t>
      </w:r>
      <w:r>
        <w:rPr>
          <w:rFonts w:ascii="Times New Roman" w:hAnsi="Times New Roman" w:eastAsia="宋体"/>
          <w:i/>
          <w:color w:val="000000" w:themeColor="text1"/>
          <w:sz w:val="20"/>
          <w:szCs w:val="20"/>
          <w:vertAlign w:val="subscript"/>
          <w14:textFill>
            <w14:solidFill>
              <w14:schemeClr w14:val="tx1"/>
            </w14:solidFill>
          </w14:textFill>
        </w:rPr>
        <w:t>SRS</w:t>
      </w:r>
      <w:r>
        <w:rPr>
          <w:rFonts w:ascii="Times New Roman" w:hAnsi="Times New Roman" w:eastAsia="宋体"/>
          <w:color w:val="000000" w:themeColor="text1"/>
          <w:sz w:val="20"/>
          <w:szCs w:val="20"/>
          <w14:textFill>
            <w14:solidFill>
              <w14:schemeClr w14:val="tx1"/>
            </w14:solidFill>
          </w14:textFill>
        </w:rPr>
        <w:t xml:space="preserve"> and </w:t>
      </w:r>
      <w:r>
        <w:rPr>
          <w:rFonts w:ascii="Times New Roman" w:hAnsi="Times New Roman" w:eastAsia="宋体"/>
          <w:i/>
          <w:color w:val="000000" w:themeColor="text1"/>
          <w:sz w:val="20"/>
          <w:szCs w:val="20"/>
          <w14:textFill>
            <w14:solidFill>
              <w14:schemeClr w14:val="tx1"/>
            </w14:solidFill>
          </w14:textFill>
        </w:rPr>
        <w:t>µ</w:t>
      </w:r>
      <w:r>
        <w:rPr>
          <w:rFonts w:ascii="Times New Roman" w:hAnsi="Times New Roman" w:eastAsia="宋体"/>
          <w:i/>
          <w:color w:val="000000" w:themeColor="text1"/>
          <w:sz w:val="20"/>
          <w:szCs w:val="20"/>
          <w:vertAlign w:val="subscript"/>
          <w14:textFill>
            <w14:solidFill>
              <w14:schemeClr w14:val="tx1"/>
            </w14:solidFill>
          </w14:textFill>
        </w:rPr>
        <w:t>PDCCH</w:t>
      </w:r>
      <w:r>
        <w:rPr>
          <w:rFonts w:ascii="Times New Roman" w:hAnsi="Times New Roman" w:eastAsia="宋体"/>
          <w:color w:val="000000" w:themeColor="text1"/>
          <w:sz w:val="20"/>
          <w:szCs w:val="20"/>
          <w14:textFill>
            <w14:solidFill>
              <w14:schemeClr w14:val="tx1"/>
            </w14:solidFill>
          </w14:textFill>
        </w:rPr>
        <w:t xml:space="preserve"> are the subcarrier spacing configurations for triggered SRS and PDCCH carrying the triggering command respectively</w:t>
      </w:r>
      <w:r>
        <w:rPr>
          <w:rFonts w:ascii="Times New Roman" w:hAnsi="Times New Roman" w:eastAsia="宋体"/>
          <w:color w:val="000000" w:themeColor="text1"/>
          <w:sz w:val="20"/>
          <w:szCs w:val="20"/>
          <w:lang w:val="en-AU"/>
          <w14:textFill>
            <w14:solidFill>
              <w14:schemeClr w14:val="tx1"/>
            </w14:solidFill>
          </w14:textFill>
        </w:rPr>
        <w:t xml:space="preserve">. </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End of text proposal &gt;</w:t>
      </w:r>
    </w:p>
    <w:p>
      <w:pPr>
        <w:snapToGrid w:val="0"/>
        <w:spacing w:before="180" w:beforeLines="50" w:after="180" w:afterLines="50" w:line="240" w:lineRule="auto"/>
        <w:jc w:val="center"/>
        <w:rPr>
          <w:rFonts w:ascii="Times New Roman" w:hAnsi="Times New Roman"/>
          <w:color w:val="C00000"/>
          <w:sz w:val="20"/>
          <w:szCs w:val="20"/>
        </w:rPr>
      </w:pPr>
    </w:p>
    <w:p>
      <w:pPr>
        <w:pStyle w:val="3"/>
        <w:snapToGrid w:val="0"/>
        <w:spacing w:before="180" w:beforeLines="50" w:after="180" w:afterLines="50" w:line="240" w:lineRule="auto"/>
        <w:rPr>
          <w:rFonts w:ascii="Arial" w:hAnsi="Arial" w:cs="Arial"/>
          <w:sz w:val="24"/>
          <w:szCs w:val="24"/>
          <w:lang w:val="en-US"/>
        </w:rPr>
      </w:pPr>
      <w:r>
        <w:rPr>
          <w:rFonts w:hint="eastAsia" w:ascii="Arial" w:hAnsi="Arial" w:cs="Arial"/>
          <w:sz w:val="24"/>
          <w:szCs w:val="24"/>
          <w:lang w:val="en-US"/>
        </w:rPr>
        <w:t>TRS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微软雅黑"/>
          <w:sz w:val="20"/>
          <w:szCs w:val="20"/>
        </w:rPr>
        <w:t>Based on the current specification, we cannot see the</w:t>
      </w:r>
      <w:r>
        <w:rPr>
          <w:rFonts w:ascii="Times New Roman" w:hAnsi="Times New Roman" w:eastAsia="微软雅黑"/>
          <w:sz w:val="20"/>
          <w:szCs w:val="20"/>
        </w:rPr>
        <w:t xml:space="preserve"> description to support</w:t>
      </w:r>
      <w:r>
        <w:rPr>
          <w:rFonts w:hint="eastAsia" w:ascii="Times New Roman" w:hAnsi="Times New Roman" w:eastAsia="微软雅黑"/>
          <w:sz w:val="20"/>
          <w:szCs w:val="20"/>
        </w:rPr>
        <w:t xml:space="preserve"> aperiodic TRS set </w:t>
      </w:r>
      <w:r>
        <w:rPr>
          <w:rFonts w:ascii="Times New Roman" w:hAnsi="Times New Roman" w:eastAsia="微软雅黑"/>
          <w:sz w:val="20"/>
          <w:szCs w:val="20"/>
        </w:rPr>
        <w:t>configured with</w:t>
      </w:r>
      <w:r>
        <w:rPr>
          <w:rFonts w:hint="eastAsia" w:ascii="Times New Roman" w:hAnsi="Times New Roman" w:eastAsia="微软雅黑"/>
          <w:sz w:val="20"/>
          <w:szCs w:val="20"/>
        </w:rPr>
        <w:t xml:space="preserve"> </w:t>
      </w:r>
      <w:r>
        <w:rPr>
          <w:rFonts w:ascii="Times New Roman" w:hAnsi="Times New Roman"/>
          <w:sz w:val="20"/>
          <w:szCs w:val="20"/>
        </w:rPr>
        <w:t>four NZP CSI-RS resources in two consecutive slots with two NZP CSI-RS resources in each slot</w:t>
      </w:r>
      <w:r>
        <w:rPr>
          <w:rFonts w:hint="eastAsia" w:ascii="Times New Roman" w:hAnsi="Times New Roman"/>
          <w:sz w:val="20"/>
          <w:szCs w:val="20"/>
        </w:rPr>
        <w:t xml:space="preserve"> for FR1. So the related description for </w:t>
      </w:r>
      <w:r>
        <w:rPr>
          <w:rFonts w:hint="eastAsia" w:ascii="Times New Roman" w:hAnsi="Times New Roman" w:eastAsia="微软雅黑"/>
          <w:sz w:val="20"/>
          <w:szCs w:val="20"/>
        </w:rPr>
        <w:t>TRS pattern and configuration should be for both periodic TRS and aperiodic TRS.</w:t>
      </w:r>
    </w:p>
    <w:p>
      <w:pPr>
        <w:snapToGrid w:val="0"/>
        <w:spacing w:before="180" w:beforeLines="50" w:after="180" w:afterLines="50" w:line="240" w:lineRule="auto"/>
        <w:rPr>
          <w:rFonts w:ascii="Times New Roman" w:hAnsi="Times New Roman" w:eastAsia="宋体"/>
          <w:b/>
          <w:bCs/>
          <w:iCs/>
          <w:sz w:val="20"/>
          <w:szCs w:val="20"/>
        </w:rPr>
      </w:pPr>
      <w:r>
        <w:rPr>
          <w:rFonts w:ascii="Times New Roman" w:hAnsi="Times New Roman" w:eastAsia="微软雅黑"/>
          <w:b/>
          <w:iCs/>
          <w:sz w:val="20"/>
          <w:szCs w:val="20"/>
        </w:rPr>
        <w:t>TP4</w:t>
      </w:r>
      <w:r>
        <w:rPr>
          <w:rFonts w:hint="eastAsia" w:ascii="Times New Roman" w:hAnsi="Times New Roman" w:eastAsia="微软雅黑"/>
          <w:b/>
          <w:iCs/>
          <w:sz w:val="20"/>
          <w:szCs w:val="20"/>
        </w:rPr>
        <w:t xml:space="preserve"> </w:t>
      </w:r>
      <w:r>
        <w:rPr>
          <w:rFonts w:hint="eastAsia" w:ascii="Times New Roman" w:hAnsi="Times New Roman" w:eastAsia="宋体"/>
          <w:b/>
          <w:bCs/>
          <w:iCs/>
          <w:sz w:val="20"/>
          <w:szCs w:val="20"/>
        </w:rPr>
        <w:t>for section 5.1.6.1.1 in 38.214:</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Start of text proposal &gt;</w:t>
      </w:r>
    </w:p>
    <w:p>
      <w:pPr>
        <w:snapToGrid w:val="0"/>
        <w:rPr>
          <w:rFonts w:ascii="Times New Roman" w:hAnsi="Times New Roman"/>
          <w:sz w:val="20"/>
          <w:szCs w:val="20"/>
        </w:rPr>
      </w:pPr>
      <w:r>
        <w:rPr>
          <w:rFonts w:ascii="Times New Roman" w:hAnsi="Times New Roman"/>
          <w:sz w:val="20"/>
          <w:szCs w:val="20"/>
        </w:rPr>
        <w:t xml:space="preserve">A UE in RRC connected mode is expected to receive the higher layer UE specific configuration of a </w:t>
      </w:r>
      <w:r>
        <w:rPr>
          <w:rFonts w:ascii="Times New Roman" w:hAnsi="Times New Roman"/>
          <w:i/>
          <w:sz w:val="20"/>
          <w:szCs w:val="20"/>
        </w:rPr>
        <w:t>NZP-CSI-RS-ResourceSet</w:t>
      </w:r>
      <w:r>
        <w:rPr>
          <w:rFonts w:ascii="Times New Roman" w:hAnsi="Times New Roman"/>
          <w:sz w:val="20"/>
          <w:szCs w:val="20"/>
        </w:rPr>
        <w:t xml:space="preserve"> configured with higher layer parameter </w:t>
      </w:r>
      <w:r>
        <w:rPr>
          <w:rFonts w:ascii="Times New Roman" w:hAnsi="Times New Roman"/>
          <w:i/>
          <w:sz w:val="20"/>
          <w:szCs w:val="20"/>
        </w:rPr>
        <w:t>trs-Info</w:t>
      </w:r>
      <w:r>
        <w:rPr>
          <w:rFonts w:ascii="Times New Roman" w:hAnsi="Times New Roman"/>
          <w:sz w:val="20"/>
          <w:szCs w:val="20"/>
        </w:rPr>
        <w:t>.</w:t>
      </w:r>
    </w:p>
    <w:p>
      <w:pPr>
        <w:snapToGrid w:val="0"/>
        <w:rPr>
          <w:rFonts w:ascii="Times New Roman" w:hAnsi="Times New Roman"/>
          <w:sz w:val="20"/>
          <w:szCs w:val="20"/>
        </w:rPr>
      </w:pPr>
      <w:r>
        <w:rPr>
          <w:rFonts w:ascii="Times New Roman" w:hAnsi="Times New Roman"/>
          <w:sz w:val="20"/>
          <w:szCs w:val="20"/>
        </w:rPr>
        <w:t xml:space="preserve">For a </w:t>
      </w:r>
      <w:r>
        <w:rPr>
          <w:rFonts w:ascii="Times New Roman" w:hAnsi="Times New Roman"/>
          <w:i/>
          <w:sz w:val="20"/>
          <w:szCs w:val="20"/>
        </w:rPr>
        <w:t>NZP-CSI-RS-ResourceSet</w:t>
      </w:r>
      <w:r>
        <w:rPr>
          <w:rFonts w:ascii="Times New Roman" w:hAnsi="Times New Roman"/>
          <w:sz w:val="20"/>
          <w:szCs w:val="20"/>
        </w:rPr>
        <w:t xml:space="preserve"> configured with the higher layer parameter </w:t>
      </w:r>
      <w:r>
        <w:rPr>
          <w:rFonts w:ascii="Times New Roman" w:hAnsi="Times New Roman"/>
          <w:i/>
          <w:sz w:val="20"/>
          <w:szCs w:val="20"/>
        </w:rPr>
        <w:t>trs-Info</w:t>
      </w:r>
      <w:r>
        <w:rPr>
          <w:rFonts w:ascii="Times New Roman" w:hAnsi="Times New Roman"/>
          <w:sz w:val="20"/>
          <w:szCs w:val="20"/>
        </w:rPr>
        <w:t xml:space="preserve">, the UE shall assume the antenna port with the same port index of the configured NZP CSI-RS resources in the </w:t>
      </w:r>
      <w:r>
        <w:rPr>
          <w:rFonts w:ascii="Times New Roman" w:hAnsi="Times New Roman"/>
          <w:i/>
          <w:sz w:val="20"/>
          <w:szCs w:val="20"/>
        </w:rPr>
        <w:t>NZP-CSI-RS-ResourceSet</w:t>
      </w:r>
      <w:r>
        <w:rPr>
          <w:rFonts w:ascii="Times New Roman" w:hAnsi="Times New Roman"/>
          <w:sz w:val="20"/>
          <w:szCs w:val="20"/>
        </w:rPr>
        <w:t xml:space="preserve"> is the same. For frequency range 1, the UE may be configured with one or more NZP CSI-RS set(s), where a </w:t>
      </w:r>
      <w:r>
        <w:rPr>
          <w:rFonts w:ascii="Times New Roman" w:hAnsi="Times New Roman"/>
          <w:i/>
          <w:sz w:val="20"/>
          <w:szCs w:val="20"/>
        </w:rPr>
        <w:t>NZP-CSI-RS-ResourceSet</w:t>
      </w:r>
      <w:r>
        <w:rPr>
          <w:rFonts w:ascii="Times New Roman" w:hAnsi="Times New Roman"/>
          <w:sz w:val="20"/>
          <w:szCs w:val="20"/>
        </w:rPr>
        <w:t xml:space="preserve"> consists of four </w:t>
      </w:r>
      <w:del w:id="33" w:author="ZTE" w:date="2018-09-25T14:26:00Z">
        <w:r>
          <w:rPr>
            <w:rFonts w:ascii="Times New Roman" w:hAnsi="Times New Roman"/>
            <w:sz w:val="20"/>
            <w:szCs w:val="20"/>
          </w:rPr>
          <w:delText xml:space="preserve">periodic </w:delText>
        </w:r>
      </w:del>
      <w:r>
        <w:rPr>
          <w:rFonts w:ascii="Times New Roman" w:hAnsi="Times New Roman"/>
          <w:sz w:val="20"/>
          <w:szCs w:val="20"/>
        </w:rPr>
        <w:t>NZP CSI-RS resources in two consecutive slots with two</w:t>
      </w:r>
      <w:del w:id="34" w:author="ZTE" w:date="2018-09-25T14:26:00Z">
        <w:r>
          <w:rPr>
            <w:rFonts w:ascii="Times New Roman" w:hAnsi="Times New Roman"/>
            <w:sz w:val="20"/>
            <w:szCs w:val="20"/>
          </w:rPr>
          <w:delText xml:space="preserve"> periodic </w:delText>
        </w:r>
      </w:del>
      <w:r>
        <w:rPr>
          <w:rFonts w:ascii="Times New Roman" w:hAnsi="Times New Roman"/>
          <w:sz w:val="20"/>
          <w:szCs w:val="20"/>
        </w:rPr>
        <w:t xml:space="preserve">NZP CSI-RS resources in each slot. For frequency range 2 the UE may be configured with one or more NZP CSI-RS set(s), where a </w:t>
      </w:r>
      <w:r>
        <w:rPr>
          <w:rFonts w:ascii="Times New Roman" w:hAnsi="Times New Roman"/>
          <w:i/>
          <w:sz w:val="20"/>
          <w:szCs w:val="20"/>
        </w:rPr>
        <w:t>NZP-CSI-RS-ResourceSet</w:t>
      </w:r>
      <w:r>
        <w:rPr>
          <w:rFonts w:ascii="Times New Roman" w:hAnsi="Times New Roman"/>
          <w:sz w:val="20"/>
          <w:szCs w:val="20"/>
        </w:rPr>
        <w:t xml:space="preserve"> consists of two </w:t>
      </w:r>
      <w:del w:id="35" w:author="ZTE" w:date="2018-09-25T14:27:00Z">
        <w:r>
          <w:rPr>
            <w:rFonts w:ascii="Times New Roman" w:hAnsi="Times New Roman"/>
            <w:sz w:val="20"/>
            <w:szCs w:val="20"/>
          </w:rPr>
          <w:delText xml:space="preserve">periodic </w:delText>
        </w:r>
      </w:del>
      <w:r>
        <w:rPr>
          <w:rFonts w:ascii="Times New Roman" w:hAnsi="Times New Roman"/>
          <w:sz w:val="20"/>
          <w:szCs w:val="20"/>
        </w:rPr>
        <w:t xml:space="preserve">CSI-RS resources in one slot or with a </w:t>
      </w:r>
      <w:r>
        <w:rPr>
          <w:rFonts w:ascii="Times New Roman" w:hAnsi="Times New Roman"/>
          <w:i/>
          <w:sz w:val="20"/>
          <w:szCs w:val="20"/>
        </w:rPr>
        <w:t>NZP-CSI-RS-ResourceSet</w:t>
      </w:r>
      <w:r>
        <w:rPr>
          <w:rFonts w:ascii="Times New Roman" w:hAnsi="Times New Roman"/>
          <w:sz w:val="20"/>
          <w:szCs w:val="20"/>
        </w:rPr>
        <w:t xml:space="preserve"> of four </w:t>
      </w:r>
      <w:del w:id="36" w:author="ZTE" w:date="2018-09-25T14:27:00Z">
        <w:r>
          <w:rPr>
            <w:rFonts w:ascii="Times New Roman" w:hAnsi="Times New Roman"/>
            <w:sz w:val="20"/>
            <w:szCs w:val="20"/>
          </w:rPr>
          <w:delText xml:space="preserve">periodic </w:delText>
        </w:r>
      </w:del>
      <w:r>
        <w:rPr>
          <w:rFonts w:ascii="Times New Roman" w:hAnsi="Times New Roman"/>
          <w:sz w:val="20"/>
          <w:szCs w:val="20"/>
        </w:rPr>
        <w:t xml:space="preserve">NZP CSI-RS resources in two consecutive slots with two </w:t>
      </w:r>
      <w:del w:id="37" w:author="ZTE" w:date="2018-09-25T14:27:00Z">
        <w:r>
          <w:rPr>
            <w:rFonts w:ascii="Times New Roman" w:hAnsi="Times New Roman"/>
            <w:sz w:val="20"/>
            <w:szCs w:val="20"/>
          </w:rPr>
          <w:delText xml:space="preserve">periodic </w:delText>
        </w:r>
      </w:del>
      <w:r>
        <w:rPr>
          <w:rFonts w:ascii="Times New Roman" w:hAnsi="Times New Roman"/>
          <w:sz w:val="20"/>
          <w:szCs w:val="20"/>
        </w:rPr>
        <w:t xml:space="preserve">NZP CSI-RS resources in each slot. </w:t>
      </w:r>
    </w:p>
    <w:p>
      <w:pPr>
        <w:snapToGrid w:val="0"/>
        <w:rPr>
          <w:rFonts w:ascii="Times New Roman" w:hAnsi="Times New Roman"/>
          <w:sz w:val="20"/>
          <w:szCs w:val="20"/>
        </w:rPr>
      </w:pPr>
      <w:r>
        <w:rPr>
          <w:rFonts w:ascii="Times New Roman" w:hAnsi="Times New Roman"/>
          <w:sz w:val="20"/>
          <w:szCs w:val="20"/>
        </w:rPr>
        <w:t xml:space="preserve">A UE configured with </w:t>
      </w:r>
      <w:r>
        <w:rPr>
          <w:rFonts w:ascii="Times New Roman" w:hAnsi="Times New Roman"/>
          <w:i/>
          <w:sz w:val="20"/>
          <w:szCs w:val="20"/>
        </w:rPr>
        <w:t>NZP-CSI-RS-ResourceSet(s)</w:t>
      </w:r>
      <w:r>
        <w:rPr>
          <w:rFonts w:ascii="Times New Roman" w:hAnsi="Times New Roman"/>
          <w:sz w:val="20"/>
          <w:szCs w:val="20"/>
        </w:rPr>
        <w:t xml:space="preserve"> configured with higher layer parameter </w:t>
      </w:r>
      <w:r>
        <w:rPr>
          <w:rFonts w:ascii="Times New Roman" w:hAnsi="Times New Roman"/>
          <w:i/>
          <w:sz w:val="20"/>
          <w:szCs w:val="20"/>
        </w:rPr>
        <w:t>trs-Info</w:t>
      </w:r>
      <w:r>
        <w:rPr>
          <w:rFonts w:ascii="Times New Roman" w:hAnsi="Times New Roman"/>
          <w:sz w:val="20"/>
          <w:szCs w:val="20"/>
        </w:rPr>
        <w:t xml:space="preserve"> may have the CSI-RS resources configured as:</w:t>
      </w:r>
    </w:p>
    <w:p>
      <w:pPr>
        <w:pStyle w:val="79"/>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Periodic, with the CSI-RS resources in the </w:t>
      </w:r>
      <w:r>
        <w:rPr>
          <w:rFonts w:ascii="Times New Roman" w:hAnsi="Times New Roman"/>
          <w:i/>
          <w:sz w:val="20"/>
          <w:szCs w:val="20"/>
        </w:rPr>
        <w:t>NZP-CSI-RS-ResourceSet</w:t>
      </w:r>
      <w:r>
        <w:rPr>
          <w:rFonts w:ascii="Times New Roman" w:hAnsi="Times New Roman"/>
          <w:sz w:val="20"/>
          <w:szCs w:val="20"/>
        </w:rPr>
        <w:t xml:space="preserve"> configured with same periodicity, bandwidth and subcarrier location</w:t>
      </w:r>
    </w:p>
    <w:p>
      <w:pPr>
        <w:pStyle w:val="79"/>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Periodic CSI-RS resource in one set and aperiodic CSI-RS resources in a second set, with the aperiodic CSI-RS and periodic CSI-RS resource having the same bandwidth</w:t>
      </w:r>
      <w:del w:id="38" w:author="ZTE" w:date="2018-09-25T14:30:00Z">
        <w:r>
          <w:rPr>
            <w:rFonts w:ascii="Times New Roman" w:hAnsi="Times New Roman"/>
            <w:sz w:val="20"/>
            <w:szCs w:val="20"/>
          </w:rPr>
          <w:delText xml:space="preserve"> </w:delText>
        </w:r>
      </w:del>
      <w:r>
        <w:rPr>
          <w:rFonts w:ascii="Times New Roman" w:hAnsi="Times New Roman"/>
          <w:sz w:val="20"/>
          <w:szCs w:val="20"/>
        </w:rPr>
        <w:t>(with same RB location)</w:t>
      </w:r>
      <w:ins w:id="39" w:author="ZTE" w:date="2018-09-25T14:30:00Z">
        <w:r>
          <w:rPr>
            <w:rFonts w:hint="eastAsia" w:ascii="Times New Roman" w:hAnsi="Times New Roman"/>
            <w:sz w:val="20"/>
            <w:szCs w:val="20"/>
          </w:rPr>
          <w:t xml:space="preserve"> </w:t>
        </w:r>
      </w:ins>
      <w:r>
        <w:rPr>
          <w:rFonts w:ascii="Times New Roman" w:hAnsi="Times New Roman"/>
          <w:sz w:val="20"/>
          <w:szCs w:val="20"/>
        </w:rPr>
        <w:t xml:space="preserve">and the aperiodic CSI-RS being 'QCL-Type-A' and 'QCL-TypeD', where applicable, with the periodic CSI-RS resources. </w:t>
      </w:r>
      <w:r>
        <w:rPr>
          <w:rFonts w:ascii="Times New Roman" w:hAnsi="Times New Roman"/>
          <w:sz w:val="20"/>
          <w:szCs w:val="20"/>
          <w:lang w:val="en-GB"/>
        </w:rPr>
        <w:t>For frequency range 2, t</w:t>
      </w:r>
      <w:r>
        <w:rPr>
          <w:rFonts w:ascii="Times New Roman" w:hAnsi="Times New Roman"/>
          <w:sz w:val="20"/>
          <w:szCs w:val="20"/>
        </w:rPr>
        <w:t xml:space="preserve">he UE does not expect that the scheduling offset between </w:t>
      </w:r>
      <w:r>
        <w:rPr>
          <w:rFonts w:ascii="Times New Roman" w:hAnsi="Times New Roman"/>
          <w:sz w:val="20"/>
          <w:szCs w:val="20"/>
          <w:lang w:val="en-GB"/>
        </w:rPr>
        <w:t xml:space="preserve">the last symbol of the PDCCH carrying </w:t>
      </w:r>
      <w:r>
        <w:rPr>
          <w:rFonts w:ascii="Times New Roman" w:hAnsi="Times New Roman"/>
          <w:sz w:val="20"/>
          <w:szCs w:val="20"/>
        </w:rPr>
        <w:t xml:space="preserve">the triggering DCI and the first symbol of the aperiodic CSI-RS resources is smaller than the UE reported </w:t>
      </w:r>
      <w:r>
        <w:rPr>
          <w:rFonts w:ascii="Times New Roman" w:hAnsi="Times New Roman"/>
          <w:i/>
          <w:sz w:val="20"/>
          <w:szCs w:val="20"/>
        </w:rPr>
        <w:t>ThresholdSched-Offset</w:t>
      </w:r>
      <w:r>
        <w:rPr>
          <w:rFonts w:ascii="Times New Roman" w:hAnsi="Times New Roman"/>
          <w:sz w:val="20"/>
          <w:szCs w:val="20"/>
        </w:rPr>
        <w:t xml:space="preserve">. The UE shall expect that the periodic CSI-RS resource set and aperiodic CSI-RS resource set are configured with the same number of CSI-RS resources. For the aperiodic CSI-RS resource set if triggered, and if the associated periodic CSI-RS resource set is configured with four periodic CSI-RS resources with two consecutive slots with two periodic CSI-RS resources in each slot, the higher layer parameter </w:t>
      </w:r>
      <w:r>
        <w:rPr>
          <w:rFonts w:ascii="Times New Roman" w:hAnsi="Times New Roman"/>
          <w:i/>
          <w:sz w:val="20"/>
          <w:szCs w:val="20"/>
        </w:rPr>
        <w:t>aperiodicTriggeringOffset</w:t>
      </w:r>
      <w:r>
        <w:rPr>
          <w:rFonts w:ascii="Times New Roman" w:hAnsi="Times New Roman"/>
          <w:sz w:val="20"/>
          <w:szCs w:val="20"/>
        </w:rPr>
        <w:t xml:space="preserve"> indicates the triggering offset for the first slot for the first two CSI-RS resources in the set.</w:t>
      </w:r>
    </w:p>
    <w:p>
      <w:pPr>
        <w:snapToGrid w:val="0"/>
        <w:rPr>
          <w:rFonts w:ascii="Times New Roman" w:hAnsi="Times New Roman"/>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CSI-ReportConfig</w:t>
      </w:r>
      <w:r>
        <w:rPr>
          <w:rFonts w:ascii="Times New Roman" w:hAnsi="Times New Roman"/>
          <w:color w:val="000000"/>
          <w:sz w:val="20"/>
          <w:szCs w:val="20"/>
        </w:rPr>
        <w:t xml:space="preserve"> that is linked to a </w:t>
      </w:r>
      <w:r>
        <w:rPr>
          <w:rFonts w:ascii="Times New Roman" w:hAnsi="Times New Roman"/>
          <w:i/>
          <w:color w:val="000000"/>
          <w:sz w:val="20"/>
          <w:szCs w:val="20"/>
        </w:rPr>
        <w:t>CSI-ResourceConfig</w:t>
      </w:r>
      <w:r>
        <w:rPr>
          <w:rFonts w:ascii="Times New Roman" w:hAnsi="Times New Roman"/>
          <w:color w:val="000000"/>
          <w:sz w:val="20"/>
          <w:szCs w:val="20"/>
        </w:rPr>
        <w:t xml:space="preserve"> containing an </w:t>
      </w:r>
      <w:r>
        <w:rPr>
          <w:rFonts w:ascii="Times New Roman" w:hAnsi="Times New Roman"/>
          <w:i/>
          <w:color w:val="000000"/>
          <w:sz w:val="20"/>
          <w:szCs w:val="20"/>
        </w:rPr>
        <w:t>NZP-CSI-RS-ResourceSet</w:t>
      </w:r>
      <w:r>
        <w:rPr>
          <w:rFonts w:ascii="Times New Roman" w:hAnsi="Times New Roman"/>
          <w:color w:val="000000"/>
          <w:sz w:val="20"/>
          <w:szCs w:val="20"/>
        </w:rPr>
        <w:t xml:space="preserve"> configured with </w:t>
      </w:r>
      <w:r>
        <w:rPr>
          <w:rFonts w:ascii="Times New Roman" w:hAnsi="Times New Roman"/>
          <w:i/>
          <w:color w:val="000000"/>
          <w:sz w:val="20"/>
          <w:szCs w:val="20"/>
        </w:rPr>
        <w:t>trs-Info</w:t>
      </w:r>
      <w:r>
        <w:rPr>
          <w:rFonts w:ascii="Times New Roman" w:hAnsi="Times New Roman"/>
          <w:color w:val="000000"/>
          <w:sz w:val="20"/>
          <w:szCs w:val="20"/>
        </w:rPr>
        <w:t xml:space="preserve"> and with the </w:t>
      </w:r>
      <w:r>
        <w:rPr>
          <w:rFonts w:ascii="Times New Roman" w:hAnsi="Times New Roman"/>
          <w:i/>
          <w:color w:val="000000"/>
          <w:sz w:val="20"/>
          <w:szCs w:val="20"/>
        </w:rPr>
        <w:t>CSI-ReportConfig</w:t>
      </w:r>
      <w:r>
        <w:rPr>
          <w:rFonts w:ascii="Times New Roman" w:hAnsi="Times New Roman"/>
          <w:color w:val="000000"/>
          <w:sz w:val="20"/>
          <w:szCs w:val="20"/>
        </w:rPr>
        <w:t xml:space="preserve"> configured with the higher layer parameter </w:t>
      </w:r>
      <w:r>
        <w:rPr>
          <w:rFonts w:ascii="Times New Roman" w:hAnsi="Times New Roman"/>
          <w:i/>
          <w:color w:val="000000"/>
          <w:sz w:val="20"/>
          <w:szCs w:val="20"/>
        </w:rPr>
        <w:t>timeRestrictionForChannelMeasurements</w:t>
      </w:r>
      <w:r>
        <w:rPr>
          <w:rFonts w:ascii="Times New Roman" w:hAnsi="Times New Roman"/>
          <w:color w:val="000000"/>
          <w:sz w:val="20"/>
          <w:szCs w:val="20"/>
        </w:rPr>
        <w:t xml:space="preserve"> set to 'configured'.</w:t>
      </w:r>
    </w:p>
    <w:p>
      <w:pPr>
        <w:snapToGrid w:val="0"/>
        <w:rPr>
          <w:rFonts w:ascii="Times New Roman" w:hAnsi="Times New Roman"/>
          <w:i/>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CSI-ReportConfig</w:t>
      </w:r>
      <w:r>
        <w:rPr>
          <w:rFonts w:ascii="Times New Roman" w:hAnsi="Times New Roman"/>
          <w:color w:val="000000"/>
          <w:sz w:val="20"/>
          <w:szCs w:val="20"/>
        </w:rPr>
        <w:t xml:space="preserve"> with the higher layer parameter </w:t>
      </w:r>
      <w:r>
        <w:rPr>
          <w:rFonts w:ascii="Times New Roman" w:hAnsi="Times New Roman"/>
          <w:i/>
          <w:color w:val="000000"/>
          <w:sz w:val="20"/>
          <w:szCs w:val="20"/>
        </w:rPr>
        <w:t>reportQuantity</w:t>
      </w:r>
      <w:r>
        <w:rPr>
          <w:rFonts w:ascii="Times New Roman" w:hAnsi="Times New Roman"/>
          <w:color w:val="000000"/>
          <w:sz w:val="20"/>
          <w:szCs w:val="20"/>
        </w:rPr>
        <w:t xml:space="preserve"> set to other than 'none' for aperiodic NZP CSI-RS resource set configured with </w:t>
      </w:r>
      <w:r>
        <w:rPr>
          <w:rFonts w:ascii="Times New Roman" w:hAnsi="Times New Roman"/>
          <w:i/>
          <w:color w:val="000000"/>
          <w:sz w:val="20"/>
          <w:szCs w:val="20"/>
        </w:rPr>
        <w:t>trs-Info.</w:t>
      </w:r>
    </w:p>
    <w:p>
      <w:pPr>
        <w:snapToGrid w:val="0"/>
        <w:rPr>
          <w:rFonts w:ascii="Times New Roman" w:hAnsi="Times New Roman"/>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CSI-ReportConfig</w:t>
      </w:r>
      <w:r>
        <w:rPr>
          <w:rFonts w:ascii="Times New Roman" w:hAnsi="Times New Roman"/>
          <w:color w:val="000000"/>
          <w:sz w:val="20"/>
          <w:szCs w:val="20"/>
        </w:rPr>
        <w:t xml:space="preserve"> for periodic NZP CSI-RS resource set configured with </w:t>
      </w:r>
      <w:r>
        <w:rPr>
          <w:rFonts w:ascii="Times New Roman" w:hAnsi="Times New Roman"/>
          <w:i/>
          <w:color w:val="000000"/>
          <w:sz w:val="20"/>
          <w:szCs w:val="20"/>
        </w:rPr>
        <w:t>trs-Info</w:t>
      </w:r>
      <w:r>
        <w:rPr>
          <w:rFonts w:ascii="Times New Roman" w:hAnsi="Times New Roman"/>
          <w:color w:val="000000"/>
          <w:sz w:val="20"/>
          <w:szCs w:val="20"/>
        </w:rPr>
        <w:t>.</w:t>
      </w:r>
    </w:p>
    <w:p>
      <w:pPr>
        <w:snapToGrid w:val="0"/>
        <w:rPr>
          <w:rFonts w:ascii="Times New Roman" w:hAnsi="Times New Roman"/>
          <w:color w:val="000000"/>
          <w:sz w:val="20"/>
          <w:szCs w:val="20"/>
        </w:rPr>
      </w:pPr>
      <w:r>
        <w:rPr>
          <w:rFonts w:ascii="Times New Roman" w:hAnsi="Times New Roman"/>
          <w:color w:val="000000"/>
          <w:sz w:val="20"/>
          <w:szCs w:val="20"/>
        </w:rPr>
        <w:t xml:space="preserve">A UE does not expect to be configured with a </w:t>
      </w:r>
      <w:r>
        <w:rPr>
          <w:rFonts w:ascii="Times New Roman" w:hAnsi="Times New Roman"/>
          <w:i/>
          <w:color w:val="000000"/>
          <w:sz w:val="20"/>
          <w:szCs w:val="20"/>
        </w:rPr>
        <w:t>NZP-CSI-RS-ResourceSet</w:t>
      </w:r>
      <w:r>
        <w:rPr>
          <w:rFonts w:ascii="Times New Roman" w:hAnsi="Times New Roman"/>
          <w:color w:val="000000"/>
          <w:sz w:val="20"/>
          <w:szCs w:val="20"/>
        </w:rPr>
        <w:t xml:space="preserve"> configured both with </w:t>
      </w:r>
      <w:r>
        <w:rPr>
          <w:rFonts w:ascii="Times New Roman" w:hAnsi="Times New Roman"/>
          <w:i/>
          <w:color w:val="000000"/>
          <w:sz w:val="20"/>
          <w:szCs w:val="20"/>
        </w:rPr>
        <w:t>trs-Info</w:t>
      </w:r>
      <w:r>
        <w:rPr>
          <w:rFonts w:ascii="Times New Roman" w:hAnsi="Times New Roman"/>
          <w:color w:val="000000"/>
          <w:sz w:val="20"/>
          <w:szCs w:val="20"/>
        </w:rPr>
        <w:t xml:space="preserve"> and </w:t>
      </w:r>
      <w:r>
        <w:rPr>
          <w:rFonts w:ascii="Times New Roman" w:hAnsi="Times New Roman"/>
          <w:i/>
          <w:color w:val="000000"/>
          <w:sz w:val="20"/>
          <w:szCs w:val="20"/>
        </w:rPr>
        <w:t>repetition</w:t>
      </w:r>
      <w:r>
        <w:rPr>
          <w:rFonts w:ascii="Times New Roman" w:hAnsi="Times New Roman"/>
          <w:color w:val="000000"/>
          <w:sz w:val="20"/>
          <w:szCs w:val="20"/>
        </w:rPr>
        <w:t>.</w:t>
      </w:r>
    </w:p>
    <w:p>
      <w:pPr>
        <w:snapToGrid w:val="0"/>
        <w:rPr>
          <w:rFonts w:ascii="Times New Roman" w:hAnsi="Times New Roman"/>
          <w:color w:val="000000"/>
          <w:sz w:val="20"/>
          <w:szCs w:val="20"/>
        </w:rPr>
      </w:pPr>
      <w:r>
        <w:rPr>
          <w:rFonts w:ascii="Times New Roman" w:hAnsi="Times New Roman"/>
          <w:color w:val="000000"/>
          <w:sz w:val="20"/>
          <w:szCs w:val="20"/>
        </w:rPr>
        <w:t xml:space="preserve">Each CSI-RS resource, defined in Subclause 7.4.1.5.3 of [4, TS 38.211], is configured by the higher layer parameter </w:t>
      </w:r>
      <w:r>
        <w:rPr>
          <w:rFonts w:ascii="Times New Roman" w:hAnsi="Times New Roman"/>
          <w:i/>
          <w:color w:val="000000"/>
          <w:sz w:val="20"/>
          <w:szCs w:val="20"/>
        </w:rPr>
        <w:t>NZP-CSI-RS-Resource</w:t>
      </w:r>
      <w:r>
        <w:rPr>
          <w:rFonts w:ascii="Times New Roman" w:hAnsi="Times New Roman"/>
          <w:color w:val="000000"/>
          <w:sz w:val="20"/>
          <w:szCs w:val="20"/>
        </w:rPr>
        <w:t xml:space="preserve"> with the following restrictions:</w:t>
      </w:r>
    </w:p>
    <w:p>
      <w:pPr>
        <w:pStyle w:val="79"/>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 xml:space="preserve">the time-domain locations of the two </w:t>
      </w:r>
      <w:del w:id="40" w:author="ZTE" w:date="2018-09-25T14:34:00Z">
        <w:r>
          <w:rPr>
            <w:rFonts w:ascii="Times New Roman" w:hAnsi="Times New Roman"/>
            <w:color w:val="000000"/>
            <w:sz w:val="20"/>
            <w:szCs w:val="20"/>
          </w:rPr>
          <w:delText xml:space="preserve">periodic </w:delText>
        </w:r>
      </w:del>
      <w:r>
        <w:rPr>
          <w:rFonts w:ascii="Times New Roman" w:hAnsi="Times New Roman"/>
          <w:color w:val="000000"/>
          <w:sz w:val="20"/>
          <w:szCs w:val="20"/>
        </w:rPr>
        <w:t xml:space="preserve">CSI-RS resources in a slot, or of the four </w:t>
      </w:r>
      <w:del w:id="41" w:author="ZTE" w:date="2018-09-25T14:34:00Z">
        <w:r>
          <w:rPr>
            <w:rFonts w:ascii="Times New Roman" w:hAnsi="Times New Roman"/>
            <w:color w:val="000000"/>
            <w:sz w:val="20"/>
            <w:szCs w:val="20"/>
          </w:rPr>
          <w:delText xml:space="preserve">periodic </w:delText>
        </w:r>
      </w:del>
      <w:r>
        <w:rPr>
          <w:rFonts w:ascii="Times New Roman" w:hAnsi="Times New Roman"/>
          <w:color w:val="000000"/>
          <w:sz w:val="20"/>
          <w:szCs w:val="20"/>
        </w:rPr>
        <w:t>CSI-RS resources in two consecutive slots</w:t>
      </w:r>
      <w:r>
        <w:rPr>
          <w:rFonts w:ascii="Times New Roman" w:hAnsi="Times New Roman"/>
          <w:color w:val="000000"/>
          <w:sz w:val="20"/>
          <w:szCs w:val="20"/>
          <w:lang w:val="en-GB"/>
        </w:rPr>
        <w:t xml:space="preserve"> (which are the same across two consecutive slots)</w:t>
      </w:r>
      <w:r>
        <w:rPr>
          <w:rFonts w:ascii="Times New Roman" w:hAnsi="Times New Roman"/>
          <w:color w:val="000000"/>
          <w:sz w:val="20"/>
          <w:szCs w:val="20"/>
        </w:rPr>
        <w:t xml:space="preserve">, as defined by higher layer parameter </w:t>
      </w:r>
      <w:r>
        <w:rPr>
          <w:rFonts w:ascii="Times New Roman" w:hAnsi="Times New Roman"/>
          <w:i/>
          <w:color w:val="000000"/>
          <w:sz w:val="20"/>
          <w:szCs w:val="20"/>
          <w:lang w:val="en-GB"/>
        </w:rPr>
        <w:t>CSI-RS-</w:t>
      </w:r>
      <w:r>
        <w:rPr>
          <w:rFonts w:ascii="Times New Roman" w:hAnsi="Times New Roman"/>
          <w:i/>
          <w:color w:val="000000"/>
          <w:sz w:val="20"/>
          <w:szCs w:val="20"/>
        </w:rPr>
        <w:t>resourceMapping</w:t>
      </w:r>
      <w:r>
        <w:rPr>
          <w:rFonts w:ascii="Times New Roman" w:hAnsi="Times New Roman"/>
          <w:color w:val="000000"/>
          <w:sz w:val="20"/>
          <w:szCs w:val="20"/>
        </w:rPr>
        <w:t>, is given by one of</w:t>
      </w:r>
    </w:p>
    <w:p>
      <w:pPr>
        <w:pStyle w:val="74"/>
        <w:snapToGrid w:val="0"/>
      </w:pPr>
      <w:r>
        <w:t>-</w:t>
      </w:r>
      <w:r>
        <w:tab/>
      </w:r>
      <w:r>
        <w:rPr>
          <w:position w:val="-10"/>
        </w:rPr>
        <w:object>
          <v:shape id="_x0000_i1082" o:spt="75" type="#_x0000_t75" style="height:14.5pt;width:36pt;" o:ole="t" filled="f" o:preferrelative="t" stroked="f" coordsize="21600,21600">
            <v:path/>
            <v:fill on="f" focussize="0,0"/>
            <v:stroke on="f" joinstyle="miter"/>
            <v:imagedata r:id="rId69" o:title=""/>
            <o:lock v:ext="edit" aspectratio="t"/>
            <w10:wrap type="none"/>
            <w10:anchorlock/>
          </v:shape>
          <o:OLEObject Type="Embed" ProgID="Equation.3" ShapeID="_x0000_i1082" DrawAspect="Content" ObjectID="_1468075782" r:id="rId68">
            <o:LockedField>false</o:LockedField>
          </o:OLEObject>
        </w:object>
      </w:r>
      <w:r>
        <w:t xml:space="preserve">, </w:t>
      </w:r>
      <w:r>
        <w:rPr>
          <w:position w:val="-10"/>
        </w:rPr>
        <w:object>
          <v:shape id="_x0000_i1083" o:spt="75" type="#_x0000_t75" style="height:14.5pt;width:36pt;" o:ole="t" filled="f" o:preferrelative="t" stroked="f" coordsize="21600,21600">
            <v:path/>
            <v:fill on="f" focussize="0,0"/>
            <v:stroke on="f" joinstyle="miter"/>
            <v:imagedata r:id="rId71" o:title=""/>
            <o:lock v:ext="edit" aspectratio="t"/>
            <w10:wrap type="none"/>
            <w10:anchorlock/>
          </v:shape>
          <o:OLEObject Type="Embed" ProgID="Equation.3" ShapeID="_x0000_i1083" DrawAspect="Content" ObjectID="_1468075783" r:id="rId70">
            <o:LockedField>false</o:LockedField>
          </o:OLEObject>
        </w:object>
      </w:r>
      <w:r>
        <w:t>, or</w:t>
      </w:r>
      <w:r>
        <w:rPr>
          <w:position w:val="-10"/>
        </w:rPr>
        <w:object>
          <v:shape id="_x0000_i1084" o:spt="75" type="#_x0000_t75" style="height:14.5pt;width:43.5pt;" o:ole="t" filled="f" o:preferrelative="t" stroked="f" coordsize="21600,21600">
            <v:path/>
            <v:fill on="f" focussize="0,0"/>
            <v:stroke on="f" joinstyle="miter"/>
            <v:imagedata r:id="rId73" o:title=""/>
            <o:lock v:ext="edit" aspectratio="t"/>
            <w10:wrap type="none"/>
            <w10:anchorlock/>
          </v:shape>
          <o:OLEObject Type="Embed" ProgID="Equation.3" ShapeID="_x0000_i1084" DrawAspect="Content" ObjectID="_1468075784" r:id="rId72">
            <o:LockedField>false</o:LockedField>
          </o:OLEObject>
        </w:object>
      </w:r>
      <w:r>
        <w:t xml:space="preserve"> for frequency range 1 and frequency range 2,</w:t>
      </w:r>
    </w:p>
    <w:p>
      <w:pPr>
        <w:pStyle w:val="74"/>
        <w:snapToGrid w:val="0"/>
      </w:pPr>
      <w:r>
        <w:t>-</w:t>
      </w:r>
      <w:r>
        <w:tab/>
      </w:r>
      <w:r>
        <w:rPr>
          <w:position w:val="-10"/>
        </w:rPr>
        <w:object>
          <v:shape id="_x0000_i1085" o:spt="75" type="#_x0000_t75" style="height:14.5pt;width:36pt;" o:ole="t" filled="f" o:preferrelative="t" stroked="f" coordsize="21600,21600">
            <v:path/>
            <v:fill on="f" focussize="0,0"/>
            <v:stroke on="f" joinstyle="miter"/>
            <v:imagedata r:id="rId75" o:title=""/>
            <o:lock v:ext="edit" aspectratio="t"/>
            <w10:wrap type="none"/>
            <w10:anchorlock/>
          </v:shape>
          <o:OLEObject Type="Embed" ProgID="Equation.3" ShapeID="_x0000_i1085" DrawAspect="Content" ObjectID="_1468075785" r:id="rId74">
            <o:LockedField>false</o:LockedField>
          </o:OLEObject>
        </w:object>
      </w:r>
      <w:r>
        <w:t xml:space="preserve">, </w:t>
      </w:r>
      <w:r>
        <w:rPr>
          <w:position w:val="-10"/>
        </w:rPr>
        <w:object>
          <v:shape id="_x0000_i1086" o:spt="75" type="#_x0000_t75" style="height:14.5pt;width:28.5pt;" o:ole="t" filled="f" o:preferrelative="t" stroked="f" coordsize="21600,21600">
            <v:path/>
            <v:fill on="f" focussize="0,0"/>
            <v:stroke on="f" joinstyle="miter"/>
            <v:imagedata r:id="rId77" o:title=""/>
            <o:lock v:ext="edit" aspectratio="t"/>
            <w10:wrap type="none"/>
            <w10:anchorlock/>
          </v:shape>
          <o:OLEObject Type="Embed" ProgID="Equation.3" ShapeID="_x0000_i1086" DrawAspect="Content" ObjectID="_1468075786" r:id="rId76">
            <o:LockedField>false</o:LockedField>
          </o:OLEObject>
        </w:object>
      </w:r>
      <w:r>
        <w:t xml:space="preserve">, </w:t>
      </w:r>
      <w:r>
        <w:rPr>
          <w:position w:val="-10"/>
        </w:rPr>
        <w:object>
          <v:shape id="_x0000_i1087" o:spt="75" type="#_x0000_t75" style="height:14.5pt;width:36pt;" o:ole="t" filled="f" o:preferrelative="t" stroked="f" coordsize="21600,21600">
            <v:path/>
            <v:fill on="f" focussize="0,0"/>
            <v:stroke on="f" joinstyle="miter"/>
            <v:imagedata r:id="rId79" o:title=""/>
            <o:lock v:ext="edit" aspectratio="t"/>
            <w10:wrap type="none"/>
            <w10:anchorlock/>
          </v:shape>
          <o:OLEObject Type="Embed" ProgID="Equation.3" ShapeID="_x0000_i1087" DrawAspect="Content" ObjectID="_1468075787" r:id="rId78">
            <o:LockedField>false</o:LockedField>
          </o:OLEObject>
        </w:object>
      </w:r>
      <w:r>
        <w:t xml:space="preserve">, </w:t>
      </w:r>
      <w:r>
        <w:rPr>
          <w:position w:val="-10"/>
        </w:rPr>
        <w:object>
          <v:shape id="_x0000_i1088" o:spt="75" type="#_x0000_t75" style="height:14.5pt;width:36pt;" o:ole="t" filled="f" o:preferrelative="t" stroked="f" coordsize="21600,21600">
            <v:path/>
            <v:fill on="f" focussize="0,0"/>
            <v:stroke on="f" joinstyle="miter"/>
            <v:imagedata r:id="rId81" o:title=""/>
            <o:lock v:ext="edit" aspectratio="t"/>
            <w10:wrap type="none"/>
            <w10:anchorlock/>
          </v:shape>
          <o:OLEObject Type="Embed" ProgID="Equation.3" ShapeID="_x0000_i1088" DrawAspect="Content" ObjectID="_1468075788" r:id="rId80">
            <o:LockedField>false</o:LockedField>
          </o:OLEObject>
        </w:object>
      </w:r>
      <w:r>
        <w:t xml:space="preserve">, </w:t>
      </w:r>
      <w:r>
        <w:rPr>
          <w:position w:val="-10"/>
        </w:rPr>
        <w:object>
          <v:shape id="_x0000_i1089" o:spt="75" type="#_x0000_t75" style="height:14.5pt;width:36pt;" o:ole="t" filled="f" o:preferrelative="t" stroked="f" coordsize="21600,21600">
            <v:path/>
            <v:fill on="f" focussize="0,0"/>
            <v:stroke on="f" joinstyle="miter"/>
            <v:imagedata r:id="rId83" o:title=""/>
            <o:lock v:ext="edit" aspectratio="t"/>
            <w10:wrap type="none"/>
            <w10:anchorlock/>
          </v:shape>
          <o:OLEObject Type="Embed" ProgID="Equation.3" ShapeID="_x0000_i1089" DrawAspect="Content" ObjectID="_1468075789" r:id="rId82">
            <o:LockedField>false</o:LockedField>
          </o:OLEObject>
        </w:object>
      </w:r>
      <w:r>
        <w:t xml:space="preserve">, </w:t>
      </w:r>
      <w:r>
        <w:rPr>
          <w:position w:val="-10"/>
        </w:rPr>
        <w:object>
          <v:shape id="_x0000_i1090" o:spt="75" type="#_x0000_t75" style="height:14.5pt;width:36pt;" o:ole="t" filled="f" o:preferrelative="t" stroked="f" coordsize="21600,21600">
            <v:path/>
            <v:fill on="f" focussize="0,0"/>
            <v:stroke on="f" joinstyle="miter"/>
            <v:imagedata r:id="rId85" o:title=""/>
            <o:lock v:ext="edit" aspectratio="t"/>
            <w10:wrap type="none"/>
            <w10:anchorlock/>
          </v:shape>
          <o:OLEObject Type="Embed" ProgID="Equation.3" ShapeID="_x0000_i1090" DrawAspect="Content" ObjectID="_1468075790" r:id="rId84">
            <o:LockedField>false</o:LockedField>
          </o:OLEObject>
        </w:object>
      </w:r>
      <w:r>
        <w:t xml:space="preserve"> or </w:t>
      </w:r>
      <w:r>
        <w:rPr>
          <w:position w:val="-10"/>
        </w:rPr>
        <w:object>
          <v:shape id="_x0000_i1091" o:spt="75" type="#_x0000_t75" style="height:14.5pt;width:36pt;" o:ole="t" filled="f" o:preferrelative="t" stroked="f" coordsize="21600,21600">
            <v:path/>
            <v:fill on="f" focussize="0,0"/>
            <v:stroke on="f" joinstyle="miter"/>
            <v:imagedata r:id="rId87" o:title=""/>
            <o:lock v:ext="edit" aspectratio="t"/>
            <w10:wrap type="none"/>
            <w10:anchorlock/>
          </v:shape>
          <o:OLEObject Type="Embed" ProgID="Equation.3" ShapeID="_x0000_i1091" DrawAspect="Content" ObjectID="_1468075791" r:id="rId86">
            <o:LockedField>false</o:LockedField>
          </o:OLEObject>
        </w:object>
      </w:r>
      <w:r>
        <w:t xml:space="preserve"> for frequency range 2.</w:t>
      </w:r>
    </w:p>
    <w:p>
      <w:pPr>
        <w:pStyle w:val="79"/>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 xml:space="preserve">a single port CSI-RS resource with density </w:t>
      </w:r>
      <w:r>
        <w:rPr>
          <w:rFonts w:ascii="Times New Roman" w:hAnsi="Times New Roman"/>
          <w:color w:val="000000"/>
          <w:position w:val="-10"/>
          <w:sz w:val="20"/>
          <w:szCs w:val="20"/>
        </w:rPr>
        <w:object>
          <v:shape id="_x0000_i1092" o:spt="75" type="#_x0000_t75" style="height:14.5pt;width:22pt;" o:ole="t" filled="f" o:preferrelative="t" stroked="f" coordsize="21600,21600">
            <v:path/>
            <v:fill on="f" focussize="0,0"/>
            <v:stroke on="f" joinstyle="miter"/>
            <v:imagedata r:id="rId89" o:title=""/>
            <o:lock v:ext="edit" aspectratio="t"/>
            <w10:wrap type="none"/>
            <w10:anchorlock/>
          </v:shape>
          <o:OLEObject Type="Embed" ProgID="Equation.3" ShapeID="_x0000_i1092" DrawAspect="Content" ObjectID="_1468075792" r:id="rId88">
            <o:LockedField>false</o:LockedField>
          </o:OLEObject>
        </w:object>
      </w:r>
      <w:r>
        <w:rPr>
          <w:rFonts w:ascii="Times New Roman" w:hAnsi="Times New Roman"/>
          <w:color w:val="000000"/>
          <w:sz w:val="20"/>
          <w:szCs w:val="20"/>
        </w:rPr>
        <w:t xml:space="preserve"> given by Table 7.4.1.5.3-1</w:t>
      </w:r>
      <w:r>
        <w:rPr>
          <w:rFonts w:ascii="Times New Roman" w:hAnsi="Times New Roman"/>
          <w:sz w:val="20"/>
          <w:szCs w:val="20"/>
          <w:lang w:val="en-GB"/>
        </w:rPr>
        <w:t xml:space="preserve"> from [4, TS 38.211]</w:t>
      </w:r>
      <w:r>
        <w:rPr>
          <w:rFonts w:ascii="Times New Roman" w:hAnsi="Times New Roman"/>
          <w:sz w:val="20"/>
          <w:szCs w:val="20"/>
        </w:rPr>
        <w:t xml:space="preserve"> </w:t>
      </w:r>
      <w:r>
        <w:rPr>
          <w:rFonts w:ascii="Times New Roman" w:hAnsi="Times New Roman"/>
          <w:color w:val="000000"/>
          <w:sz w:val="20"/>
          <w:szCs w:val="20"/>
        </w:rPr>
        <w:t xml:space="preserve">and higher layer parameter </w:t>
      </w:r>
      <w:r>
        <w:rPr>
          <w:rFonts w:ascii="Times New Roman" w:hAnsi="Times New Roman"/>
          <w:i/>
          <w:color w:val="000000"/>
          <w:sz w:val="20"/>
          <w:szCs w:val="20"/>
        </w:rPr>
        <w:t>density</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configured by</w:t>
      </w:r>
      <w:r>
        <w:rPr>
          <w:rFonts w:ascii="Times New Roman" w:hAnsi="Times New Roman"/>
          <w:i/>
          <w:color w:val="000000"/>
          <w:sz w:val="20"/>
          <w:szCs w:val="20"/>
          <w:lang w:val="en-GB"/>
        </w:rPr>
        <w:t xml:space="preserve"> </w:t>
      </w:r>
      <w:r>
        <w:rPr>
          <w:rFonts w:ascii="Times New Roman" w:hAnsi="Times New Roman"/>
          <w:i/>
          <w:sz w:val="20"/>
          <w:szCs w:val="20"/>
        </w:rPr>
        <w:t>CSI-RS-ResourceMapping</w:t>
      </w:r>
      <w:r>
        <w:rPr>
          <w:rFonts w:ascii="Times New Roman" w:hAnsi="Times New Roman"/>
          <w:i/>
          <w:color w:val="000000"/>
          <w:sz w:val="20"/>
          <w:szCs w:val="20"/>
        </w:rPr>
        <w:t>.</w:t>
      </w:r>
    </w:p>
    <w:p>
      <w:pPr>
        <w:pStyle w:val="79"/>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 xml:space="preserve">the bandwidth of the CSI-RS resource, as given by the higher layer parameter </w:t>
      </w:r>
      <w:r>
        <w:rPr>
          <w:rFonts w:ascii="Times New Roman" w:hAnsi="Times New Roman"/>
          <w:i/>
          <w:color w:val="000000"/>
          <w:sz w:val="20"/>
          <w:szCs w:val="20"/>
        </w:rPr>
        <w:t>freqBand</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configured by</w:t>
      </w:r>
      <w:r>
        <w:rPr>
          <w:rFonts w:ascii="Times New Roman" w:hAnsi="Times New Roman"/>
          <w:i/>
          <w:color w:val="000000"/>
          <w:sz w:val="20"/>
          <w:szCs w:val="20"/>
          <w:lang w:val="en-GB"/>
        </w:rPr>
        <w:t xml:space="preserve"> </w:t>
      </w:r>
      <w:r>
        <w:rPr>
          <w:rFonts w:ascii="Times New Roman" w:hAnsi="Times New Roman"/>
          <w:i/>
          <w:sz w:val="20"/>
          <w:szCs w:val="20"/>
        </w:rPr>
        <w:t>CSI-RS-ResourceMapping</w:t>
      </w:r>
      <w:r>
        <w:rPr>
          <w:rFonts w:ascii="Times New Roman" w:hAnsi="Times New Roman"/>
          <w:color w:val="000000"/>
          <w:sz w:val="20"/>
          <w:szCs w:val="20"/>
        </w:rPr>
        <w:t xml:space="preserve">, is the minimum of 52 and </w:t>
      </w:r>
      <w:r>
        <w:rPr>
          <w:rFonts w:ascii="Times New Roman" w:hAnsi="Times New Roman"/>
          <w:color w:val="000000"/>
          <w:position w:val="-10"/>
          <w:sz w:val="20"/>
          <w:szCs w:val="20"/>
        </w:rPr>
        <w:object>
          <v:shape id="_x0000_i1093" o:spt="75" type="#_x0000_t75" style="height:14.5pt;width:28.5pt;" o:ole="t" filled="f" o:preferrelative="t" stroked="f" coordsize="21600,21600">
            <v:path/>
            <v:fill on="f" focussize="0,0"/>
            <v:stroke on="f" joinstyle="miter"/>
            <v:imagedata r:id="rId91" o:title=""/>
            <o:lock v:ext="edit" aspectratio="t"/>
            <w10:wrap type="none"/>
            <w10:anchorlock/>
          </v:shape>
          <o:OLEObject Type="Embed" ProgID="Equation.3" ShapeID="_x0000_i1093" DrawAspect="Content" ObjectID="_1468075793" r:id="rId90">
            <o:LockedField>false</o:LockedField>
          </o:OLEObject>
        </w:object>
      </w:r>
      <w:r>
        <w:rPr>
          <w:rFonts w:ascii="Times New Roman" w:hAnsi="Times New Roman"/>
          <w:color w:val="000000"/>
          <w:sz w:val="20"/>
          <w:szCs w:val="20"/>
        </w:rPr>
        <w:t xml:space="preserve"> resource blocks, or is equal to </w:t>
      </w:r>
      <w:r>
        <w:rPr>
          <w:rFonts w:ascii="Times New Roman" w:hAnsi="Times New Roman"/>
          <w:color w:val="000000"/>
          <w:position w:val="-10"/>
          <w:sz w:val="20"/>
          <w:szCs w:val="20"/>
        </w:rPr>
        <w:object>
          <v:shape id="_x0000_i1094" o:spt="75" type="#_x0000_t75" style="height:14.5pt;width:28.5pt;" o:ole="t" filled="f" o:preferrelative="t" stroked="f" coordsize="21600,21600">
            <v:path/>
            <v:fill on="f" focussize="0,0"/>
            <v:stroke on="f" joinstyle="miter"/>
            <v:imagedata r:id="rId91" o:title=""/>
            <o:lock v:ext="edit" aspectratio="t"/>
            <w10:wrap type="none"/>
            <w10:anchorlock/>
          </v:shape>
          <o:OLEObject Type="Embed" ProgID="Equation.3" ShapeID="_x0000_i1094" DrawAspect="Content" ObjectID="_1468075794" r:id="rId92">
            <o:LockedField>false</o:LockedField>
          </o:OLEObject>
        </w:object>
      </w:r>
      <w:r>
        <w:rPr>
          <w:rFonts w:ascii="Times New Roman" w:hAnsi="Times New Roman"/>
          <w:color w:val="000000"/>
          <w:sz w:val="20"/>
          <w:szCs w:val="20"/>
        </w:rPr>
        <w:t xml:space="preserve"> resource blocks</w:t>
      </w:r>
    </w:p>
    <w:p>
      <w:pPr>
        <w:pStyle w:val="79"/>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 xml:space="preserve">the UE is not expected to be configured with the periodicity of </w:t>
      </w:r>
      <w:r>
        <w:rPr>
          <w:rFonts w:ascii="Times New Roman" w:hAnsi="Times New Roman"/>
          <w:color w:val="000000"/>
          <w:position w:val="-6"/>
          <w:sz w:val="20"/>
          <w:szCs w:val="20"/>
        </w:rPr>
        <w:object>
          <v:shape id="_x0000_i1095" o:spt="75" type="#_x0000_t75" style="height:14.5pt;width:36pt;" o:ole="t" filled="f" o:preferrelative="t" stroked="f" coordsize="21600,21600">
            <v:path/>
            <v:fill on="f" focussize="0,0"/>
            <v:stroke on="f" joinstyle="miter"/>
            <v:imagedata r:id="rId94" o:title=""/>
            <o:lock v:ext="edit" aspectratio="t"/>
            <w10:wrap type="none"/>
            <w10:anchorlock/>
          </v:shape>
          <o:OLEObject Type="Embed" ProgID="Equation.3" ShapeID="_x0000_i1095" DrawAspect="Content" ObjectID="_1468075795" r:id="rId93">
            <o:LockedField>false</o:LockedField>
          </o:OLEObject>
        </w:object>
      </w:r>
      <w:r>
        <w:rPr>
          <w:rFonts w:ascii="Times New Roman" w:hAnsi="Times New Roman"/>
          <w:color w:val="000000"/>
          <w:sz w:val="20"/>
          <w:szCs w:val="20"/>
        </w:rPr>
        <w:t xml:space="preserve"> slots if the bandwidth of CSI-RS resource is larger than 52 resource blocks.</w:t>
      </w:r>
    </w:p>
    <w:p>
      <w:pPr>
        <w:pStyle w:val="79"/>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the periodicity and slot offset</w:t>
      </w:r>
      <w:ins w:id="42" w:author="ZTE" w:date="2018-09-25T14:27:00Z">
        <w:r>
          <w:rPr>
            <w:rFonts w:hint="eastAsia" w:ascii="Times New Roman" w:hAnsi="Times New Roman"/>
            <w:color w:val="000000"/>
            <w:sz w:val="20"/>
            <w:szCs w:val="20"/>
          </w:rPr>
          <w:t xml:space="preserve"> for periodic </w:t>
        </w:r>
      </w:ins>
      <w:ins w:id="43" w:author="ZTE" w:date="2018-09-25T14:27:00Z">
        <w:r>
          <w:rPr>
            <w:rFonts w:ascii="Times New Roman" w:hAnsi="Times New Roman"/>
            <w:sz w:val="20"/>
            <w:szCs w:val="20"/>
          </w:rPr>
          <w:t>NZP CSI-RS resources</w:t>
        </w:r>
      </w:ins>
      <w:r>
        <w:rPr>
          <w:rFonts w:ascii="Times New Roman" w:hAnsi="Times New Roman"/>
          <w:color w:val="000000"/>
          <w:sz w:val="20"/>
          <w:szCs w:val="20"/>
        </w:rPr>
        <w:t xml:space="preserve">, as given by the higher layer parameter </w:t>
      </w:r>
      <w:r>
        <w:rPr>
          <w:rFonts w:ascii="Times New Roman" w:hAnsi="Times New Roman"/>
          <w:i/>
          <w:color w:val="000000"/>
          <w:sz w:val="20"/>
          <w:szCs w:val="20"/>
        </w:rPr>
        <w:t>periodicityAndOffset</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configured b</w:t>
      </w:r>
      <w:r>
        <w:rPr>
          <w:rFonts w:ascii="Times New Roman" w:hAnsi="Times New Roman"/>
          <w:i/>
          <w:color w:val="000000"/>
          <w:sz w:val="20"/>
          <w:szCs w:val="20"/>
          <w:lang w:val="en-GB"/>
        </w:rPr>
        <w:t xml:space="preserve">y </w:t>
      </w:r>
      <w:r>
        <w:rPr>
          <w:rFonts w:ascii="Times New Roman" w:hAnsi="Times New Roman"/>
          <w:i/>
          <w:sz w:val="20"/>
          <w:szCs w:val="20"/>
        </w:rPr>
        <w:t>NZP-CSI-RS-Resource</w:t>
      </w:r>
      <w:r>
        <w:rPr>
          <w:rFonts w:ascii="Times New Roman" w:hAnsi="Times New Roman"/>
          <w:color w:val="000000"/>
          <w:sz w:val="20"/>
          <w:szCs w:val="20"/>
        </w:rPr>
        <w:t xml:space="preserve">, is one of </w:t>
      </w:r>
      <w:r>
        <w:rPr>
          <w:rFonts w:ascii="Times New Roman" w:hAnsi="Times New Roman"/>
          <w:color w:val="000000"/>
          <w:position w:val="-14"/>
          <w:sz w:val="20"/>
          <w:szCs w:val="20"/>
        </w:rPr>
        <w:object>
          <v:shape id="_x0000_i1096" o:spt="75" type="#_x0000_t75" style="height:22pt;width:28.5pt;" o:ole="t" filled="f" o:preferrelative="t" stroked="f" coordsize="21600,21600">
            <v:path/>
            <v:fill on="f" focussize="0,0"/>
            <v:stroke on="f" joinstyle="miter"/>
            <v:imagedata r:id="rId96" o:title=""/>
            <o:lock v:ext="edit" aspectratio="t"/>
            <w10:wrap type="none"/>
            <w10:anchorlock/>
          </v:shape>
          <o:OLEObject Type="Embed" ProgID="Equation.3" ShapeID="_x0000_i1096" DrawAspect="Content" ObjectID="_1468075796" r:id="rId95">
            <o:LockedField>false</o:LockedField>
          </o:OLEObject>
        </w:object>
      </w:r>
      <w:r>
        <w:rPr>
          <w:rFonts w:ascii="Times New Roman" w:hAnsi="Times New Roman"/>
          <w:color w:val="000000"/>
          <w:sz w:val="20"/>
          <w:szCs w:val="20"/>
        </w:rPr>
        <w:t xml:space="preserve">slots where </w:t>
      </w:r>
      <w:r>
        <w:rPr>
          <w:rFonts w:ascii="Times New Roman" w:hAnsi="Times New Roman"/>
          <w:color w:val="000000"/>
          <w:position w:val="-14"/>
          <w:sz w:val="20"/>
          <w:szCs w:val="20"/>
        </w:rPr>
        <w:object>
          <v:shape id="_x0000_i1097" o:spt="75" type="#_x0000_t75" style="height:14.5pt;width:22pt;" o:ole="t" filled="f" o:preferrelative="t" stroked="f" coordsize="21600,21600">
            <v:path/>
            <v:fill on="f" focussize="0,0"/>
            <v:stroke on="f" joinstyle="miter"/>
            <v:imagedata r:id="rId98" o:title=""/>
            <o:lock v:ext="edit" aspectratio="t"/>
            <w10:wrap type="none"/>
            <w10:anchorlock/>
          </v:shape>
          <o:OLEObject Type="Embed" ProgID="Equation.3" ShapeID="_x0000_i1097" DrawAspect="Content" ObjectID="_1468075797" r:id="rId97">
            <o:LockedField>false</o:LockedField>
          </o:OLEObject>
        </w:object>
      </w:r>
      <w:r>
        <w:rPr>
          <w:rFonts w:ascii="Times New Roman" w:hAnsi="Times New Roman"/>
          <w:color w:val="000000"/>
          <w:sz w:val="20"/>
          <w:szCs w:val="20"/>
        </w:rPr>
        <w:t xml:space="preserve">10, 20, 40, or 80 and where µ is defined in Subclause 4.3 of [4, TS 38.211]. </w:t>
      </w:r>
    </w:p>
    <w:p>
      <w:pPr>
        <w:pStyle w:val="79"/>
        <w:snapToGrid w:val="0"/>
        <w:rPr>
          <w:rFonts w:ascii="Times New Roman" w:hAnsi="Times New Roman"/>
          <w:color w:val="C00000"/>
          <w:sz w:val="20"/>
          <w:szCs w:val="20"/>
        </w:rPr>
      </w:pPr>
      <w:r>
        <w:rPr>
          <w:rFonts w:hint="eastAsia" w:ascii="Times New Roman" w:hAnsi="Times New Roman"/>
          <w:color w:val="000000"/>
          <w:sz w:val="20"/>
          <w:szCs w:val="20"/>
        </w:rPr>
        <w:t xml:space="preserve">-  </w:t>
      </w:r>
      <w:r>
        <w:rPr>
          <w:rFonts w:ascii="Times New Roman" w:hAnsi="Times New Roman"/>
          <w:color w:val="000000"/>
          <w:sz w:val="20"/>
          <w:szCs w:val="20"/>
        </w:rPr>
        <w:t xml:space="preserve">same </w:t>
      </w:r>
      <w:r>
        <w:rPr>
          <w:rFonts w:ascii="Times New Roman" w:hAnsi="Times New Roman"/>
          <w:i/>
          <w:color w:val="000000"/>
          <w:sz w:val="20"/>
          <w:szCs w:val="20"/>
        </w:rPr>
        <w:t>powerControlOffset</w:t>
      </w:r>
      <w:r>
        <w:rPr>
          <w:rFonts w:ascii="Times New Roman" w:hAnsi="Times New Roman"/>
          <w:color w:val="000000"/>
          <w:sz w:val="20"/>
          <w:szCs w:val="20"/>
        </w:rPr>
        <w:t xml:space="preserve"> and </w:t>
      </w:r>
      <w:r>
        <w:rPr>
          <w:rFonts w:ascii="Times New Roman" w:hAnsi="Times New Roman"/>
          <w:i/>
          <w:color w:val="000000"/>
          <w:sz w:val="20"/>
          <w:szCs w:val="20"/>
        </w:rPr>
        <w:t xml:space="preserve">powerControlOffsetSS </w:t>
      </w:r>
      <w:r>
        <w:rPr>
          <w:rFonts w:ascii="Times New Roman" w:hAnsi="Times New Roman"/>
          <w:color w:val="000000"/>
          <w:sz w:val="20"/>
          <w:szCs w:val="20"/>
          <w:lang w:val="en-GB"/>
        </w:rPr>
        <w:t>given by</w:t>
      </w:r>
      <w:r>
        <w:rPr>
          <w:rFonts w:ascii="Times New Roman" w:hAnsi="Times New Roman"/>
          <w:i/>
          <w:color w:val="000000"/>
          <w:sz w:val="20"/>
          <w:szCs w:val="20"/>
          <w:lang w:val="en-GB"/>
        </w:rPr>
        <w:t xml:space="preserve"> </w:t>
      </w:r>
      <w:r>
        <w:rPr>
          <w:rFonts w:ascii="Times New Roman" w:hAnsi="Times New Roman"/>
          <w:i/>
          <w:sz w:val="20"/>
          <w:szCs w:val="20"/>
        </w:rPr>
        <w:t>NZP-CSI-RS-Resource</w:t>
      </w:r>
      <w:r>
        <w:rPr>
          <w:rFonts w:ascii="Times New Roman" w:hAnsi="Times New Roman"/>
          <w:color w:val="000000"/>
          <w:sz w:val="20"/>
          <w:szCs w:val="20"/>
        </w:rPr>
        <w:t xml:space="preserve"> value across all resources.</w:t>
      </w:r>
    </w:p>
    <w:p>
      <w:pPr>
        <w:snapToGrid w:val="0"/>
        <w:spacing w:before="180" w:beforeLines="50" w:after="180" w:afterLines="50" w:line="240" w:lineRule="auto"/>
        <w:jc w:val="center"/>
        <w:rPr>
          <w:rFonts w:ascii="Times New Roman" w:hAnsi="Times New Roman"/>
          <w:color w:val="C00000"/>
          <w:sz w:val="20"/>
          <w:szCs w:val="20"/>
        </w:rPr>
      </w:pPr>
      <w:r>
        <w:rPr>
          <w:rFonts w:hint="eastAsia" w:ascii="Times New Roman" w:hAnsi="Times New Roman"/>
          <w:color w:val="C00000"/>
          <w:sz w:val="20"/>
          <w:szCs w:val="20"/>
        </w:rPr>
        <w:t>&lt; End of text proposal &gt;</w:t>
      </w:r>
    </w:p>
    <w:p>
      <w:pPr>
        <w:snapToGrid w:val="0"/>
        <w:spacing w:before="180" w:beforeLines="50" w:after="180" w:afterLines="50" w:line="240" w:lineRule="auto"/>
        <w:rPr>
          <w:rFonts w:ascii="Times New Roman" w:hAnsi="Times New Roman"/>
          <w:sz w:val="20"/>
          <w:szCs w:val="20"/>
        </w:rPr>
      </w:pPr>
    </w:p>
    <w:p>
      <w:pPr>
        <w:pStyle w:val="3"/>
        <w:snapToGrid w:val="0"/>
        <w:spacing w:before="180" w:beforeLines="50" w:after="180" w:afterLines="50" w:line="240" w:lineRule="auto"/>
        <w:rPr>
          <w:rFonts w:ascii="Arial" w:hAnsi="Arial" w:cs="Arial"/>
          <w:sz w:val="24"/>
          <w:szCs w:val="24"/>
          <w:lang w:val="en-US"/>
        </w:rPr>
      </w:pPr>
      <w:r>
        <w:rPr>
          <w:rFonts w:hint="eastAsia" w:ascii="Arial" w:hAnsi="Arial" w:cs="Arial"/>
          <w:sz w:val="24"/>
          <w:szCs w:val="24"/>
          <w:lang w:val="en-US"/>
        </w:rPr>
        <w:t>QCL</w:t>
      </w:r>
    </w:p>
    <w:p>
      <w:pPr>
        <w:pStyle w:val="4"/>
        <w:numPr>
          <w:ilvl w:val="1"/>
          <w:numId w:val="0"/>
        </w:numPr>
        <w:snapToGrid w:val="0"/>
        <w:spacing w:line="240" w:lineRule="auto"/>
        <w:rPr>
          <w:sz w:val="20"/>
          <w:szCs w:val="20"/>
          <w:u w:val="single"/>
        </w:rPr>
      </w:pPr>
      <w:r>
        <w:rPr>
          <w:rFonts w:hint="eastAsia"/>
          <w:sz w:val="20"/>
          <w:szCs w:val="20"/>
          <w:u w:val="single"/>
        </w:rPr>
        <w:t>QCL indication</w:t>
      </w:r>
      <w:r>
        <w:rPr>
          <w:sz w:val="20"/>
          <w:szCs w:val="20"/>
          <w:u w:val="single"/>
        </w:rPr>
        <w:t xml:space="preserve"> </w:t>
      </w:r>
      <w:r>
        <w:rPr>
          <w:rFonts w:hint="eastAsia"/>
          <w:sz w:val="20"/>
          <w:szCs w:val="20"/>
          <w:u w:val="single"/>
        </w:rPr>
        <w:t xml:space="preserve">for TRS </w:t>
      </w:r>
    </w:p>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 xml:space="preserve">In the current 38.214, SSB configured in a TCI is to deliver QCL type C for a target periodic TRS. Meanwhile, in the description of the current 38.331, the RS configured in TCI and the target RS can be in the different CCs only if qcl-Type is type D as described in the red part below. </w:t>
      </w:r>
    </w:p>
    <w:p>
      <w:pPr>
        <w:pStyle w:val="83"/>
        <w:snapToGrid w:val="0"/>
        <w:rPr>
          <w:color w:val="808080"/>
        </w:rPr>
      </w:pPr>
      <w:r>
        <w:rPr>
          <w:color w:val="808080"/>
        </w:rPr>
        <w:t>-- ASN1START</w:t>
      </w:r>
    </w:p>
    <w:p>
      <w:pPr>
        <w:pStyle w:val="83"/>
        <w:snapToGrid w:val="0"/>
        <w:rPr>
          <w:color w:val="808080"/>
        </w:rPr>
      </w:pPr>
      <w:r>
        <w:rPr>
          <w:color w:val="808080"/>
        </w:rPr>
        <w:t>-- TAG-TCI-STATE-START</w:t>
      </w:r>
    </w:p>
    <w:p>
      <w:pPr>
        <w:pStyle w:val="83"/>
        <w:snapToGrid w:val="0"/>
      </w:pPr>
    </w:p>
    <w:p>
      <w:pPr>
        <w:pStyle w:val="83"/>
        <w:snapToGrid w:val="0"/>
      </w:pPr>
      <w:r>
        <w:t xml:space="preserve">TCI-State ::= </w:t>
      </w:r>
      <w:r>
        <w:tab/>
      </w:r>
      <w:r>
        <w:tab/>
      </w:r>
      <w:r>
        <w:tab/>
      </w:r>
      <w:r>
        <w:tab/>
      </w:r>
      <w:r>
        <w:tab/>
      </w:r>
      <w:r>
        <w:tab/>
      </w:r>
      <w:r>
        <w:rPr>
          <w:color w:val="993366"/>
        </w:rPr>
        <w:t>SEQUENCE</w:t>
      </w:r>
      <w:r>
        <w:t xml:space="preserve"> {</w:t>
      </w:r>
    </w:p>
    <w:p>
      <w:pPr>
        <w:pStyle w:val="83"/>
        <w:snapToGrid w:val="0"/>
      </w:pPr>
      <w:r>
        <w:tab/>
      </w:r>
      <w:r>
        <w:t>tci-StateId</w:t>
      </w:r>
      <w:r>
        <w:tab/>
      </w:r>
      <w:r>
        <w:tab/>
      </w:r>
      <w:r>
        <w:tab/>
      </w:r>
      <w:r>
        <w:tab/>
      </w:r>
      <w:r>
        <w:tab/>
      </w:r>
      <w:r>
        <w:tab/>
      </w:r>
      <w:r>
        <w:tab/>
      </w:r>
      <w:r>
        <w:t>TCI-StateId,</w:t>
      </w:r>
    </w:p>
    <w:p>
      <w:pPr>
        <w:pStyle w:val="83"/>
        <w:snapToGrid w:val="0"/>
      </w:pPr>
      <w:r>
        <w:rPr>
          <w:rFonts w:ascii="Times New Roman" w:hAnsi="Times New Roman" w:eastAsia="Times New Roman"/>
          <w:sz w:val="20"/>
          <w:lang w:eastAsia="ja-JP"/>
        </w:rPr>
        <w:tab/>
      </w:r>
      <w:r>
        <w:t>qcl-Type1</w:t>
      </w:r>
      <w:r>
        <w:tab/>
      </w:r>
      <w:r>
        <w:tab/>
      </w:r>
      <w:r>
        <w:tab/>
      </w:r>
      <w:r>
        <w:tab/>
      </w:r>
      <w:r>
        <w:tab/>
      </w:r>
      <w:r>
        <w:tab/>
      </w:r>
      <w:r>
        <w:tab/>
      </w:r>
      <w:r>
        <w:t>QCL-Info,</w:t>
      </w:r>
    </w:p>
    <w:p>
      <w:pPr>
        <w:pStyle w:val="83"/>
        <w:snapToGrid w:val="0"/>
        <w:rPr>
          <w:color w:val="808080"/>
        </w:rPr>
      </w:pPr>
      <w:r>
        <w:tab/>
      </w:r>
      <w:r>
        <w:t>qcl-Type2</w:t>
      </w:r>
      <w:r>
        <w:tab/>
      </w:r>
      <w:r>
        <w:tab/>
      </w:r>
      <w:r>
        <w:tab/>
      </w:r>
      <w:r>
        <w:tab/>
      </w:r>
      <w:r>
        <w:tab/>
      </w:r>
      <w:r>
        <w:tab/>
      </w:r>
      <w:r>
        <w:tab/>
      </w:r>
      <w:r>
        <w:t>QCL-Info</w:t>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pPr>
        <w:pStyle w:val="83"/>
        <w:snapToGrid w:val="0"/>
      </w:pPr>
      <w:r>
        <w:tab/>
      </w:r>
      <w:r>
        <w:t>...</w:t>
      </w:r>
    </w:p>
    <w:p>
      <w:pPr>
        <w:pStyle w:val="83"/>
        <w:snapToGrid w:val="0"/>
      </w:pPr>
      <w:r>
        <w:t>}</w:t>
      </w:r>
    </w:p>
    <w:p>
      <w:pPr>
        <w:pStyle w:val="83"/>
        <w:snapToGrid w:val="0"/>
      </w:pPr>
    </w:p>
    <w:p>
      <w:pPr>
        <w:pStyle w:val="83"/>
        <w:snapToGrid w:val="0"/>
      </w:pPr>
      <w:r>
        <w:t>QCL-Info ::=</w:t>
      </w:r>
      <w:r>
        <w:tab/>
      </w:r>
      <w:r>
        <w:tab/>
      </w:r>
      <w:r>
        <w:tab/>
      </w:r>
      <w:r>
        <w:tab/>
      </w:r>
      <w:r>
        <w:tab/>
      </w:r>
      <w:r>
        <w:tab/>
      </w:r>
      <w:r>
        <w:rPr>
          <w:color w:val="993366"/>
        </w:rPr>
        <w:t>SEQUENCE</w:t>
      </w:r>
      <w:r>
        <w:t xml:space="preserve"> {</w:t>
      </w:r>
    </w:p>
    <w:p>
      <w:pPr>
        <w:pStyle w:val="83"/>
        <w:snapToGrid w:val="0"/>
        <w:rPr>
          <w:color w:val="808080"/>
        </w:rPr>
      </w:pPr>
      <w:r>
        <w:tab/>
      </w:r>
      <w:r>
        <w:t>cell</w:t>
      </w:r>
      <w:r>
        <w:tab/>
      </w:r>
      <w:r>
        <w:tab/>
      </w:r>
      <w:r>
        <w:tab/>
      </w:r>
      <w:r>
        <w:tab/>
      </w:r>
      <w:r>
        <w:tab/>
      </w:r>
      <w:r>
        <w:tab/>
      </w:r>
      <w:r>
        <w:tab/>
      </w:r>
      <w:r>
        <w:tab/>
      </w:r>
      <w:r>
        <w:t>ServCellIndex</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pPr>
        <w:pStyle w:val="83"/>
        <w:snapToGrid w:val="0"/>
        <w:rPr>
          <w:color w:val="808080"/>
        </w:rPr>
      </w:pPr>
      <w:r>
        <w:tab/>
      </w:r>
      <w:r>
        <w:t>bwp-Id</w:t>
      </w:r>
      <w:r>
        <w:tab/>
      </w:r>
      <w:r>
        <w:tab/>
      </w:r>
      <w:r>
        <w:tab/>
      </w:r>
      <w:r>
        <w:tab/>
      </w:r>
      <w:r>
        <w:tab/>
      </w:r>
      <w:r>
        <w:tab/>
      </w:r>
      <w:r>
        <w:tab/>
      </w:r>
      <w:r>
        <w:tab/>
      </w:r>
      <w:r>
        <w:t>BWP-Id</w:t>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CSI-RS-Indicated</w:t>
      </w:r>
    </w:p>
    <w:p>
      <w:pPr>
        <w:pStyle w:val="83"/>
        <w:snapToGrid w:val="0"/>
      </w:pPr>
      <w:r>
        <w:tab/>
      </w:r>
      <w:r>
        <w:t>referenceSignal</w:t>
      </w:r>
      <w:r>
        <w:tab/>
      </w:r>
      <w:r>
        <w:tab/>
      </w:r>
      <w:r>
        <w:tab/>
      </w:r>
      <w:r>
        <w:tab/>
      </w:r>
      <w:r>
        <w:tab/>
      </w:r>
      <w:r>
        <w:tab/>
      </w:r>
      <w:r>
        <w:rPr>
          <w:color w:val="993366"/>
        </w:rPr>
        <w:t>CHOICE</w:t>
      </w:r>
      <w:r>
        <w:t xml:space="preserve"> {</w:t>
      </w:r>
    </w:p>
    <w:p>
      <w:pPr>
        <w:pStyle w:val="83"/>
        <w:snapToGrid w:val="0"/>
      </w:pPr>
      <w:r>
        <w:tab/>
      </w:r>
      <w:r>
        <w:tab/>
      </w:r>
      <w:r>
        <w:t>csi-rs</w:t>
      </w:r>
      <w:r>
        <w:tab/>
      </w:r>
      <w:r>
        <w:tab/>
      </w:r>
      <w:r>
        <w:tab/>
      </w:r>
      <w:r>
        <w:tab/>
      </w:r>
      <w:r>
        <w:tab/>
      </w:r>
      <w:r>
        <w:tab/>
      </w:r>
      <w:r>
        <w:tab/>
      </w:r>
      <w:r>
        <w:tab/>
      </w:r>
      <w:r>
        <w:t>NZP-CSI-RS-ResourceId,</w:t>
      </w:r>
    </w:p>
    <w:p>
      <w:pPr>
        <w:pStyle w:val="83"/>
        <w:snapToGrid w:val="0"/>
      </w:pPr>
      <w:r>
        <w:tab/>
      </w:r>
      <w:r>
        <w:tab/>
      </w:r>
      <w:r>
        <w:t>ssb</w:t>
      </w:r>
      <w:r>
        <w:tab/>
      </w:r>
      <w:r>
        <w:tab/>
      </w:r>
      <w:r>
        <w:tab/>
      </w:r>
      <w:r>
        <w:tab/>
      </w:r>
      <w:r>
        <w:tab/>
      </w:r>
      <w:r>
        <w:tab/>
      </w:r>
      <w:r>
        <w:tab/>
      </w:r>
      <w:r>
        <w:tab/>
      </w:r>
      <w:r>
        <w:tab/>
      </w:r>
      <w:r>
        <w:t>SSB-Index</w:t>
      </w:r>
    </w:p>
    <w:p>
      <w:pPr>
        <w:pStyle w:val="83"/>
        <w:snapToGrid w:val="0"/>
      </w:pPr>
      <w:r>
        <w:tab/>
      </w:r>
      <w:r>
        <w:t>},</w:t>
      </w:r>
    </w:p>
    <w:p>
      <w:pPr>
        <w:pStyle w:val="83"/>
        <w:snapToGrid w:val="0"/>
      </w:pPr>
      <w:r>
        <w:tab/>
      </w:r>
      <w:r>
        <w:t>qcl-Type</w:t>
      </w:r>
      <w:r>
        <w:tab/>
      </w:r>
      <w:r>
        <w:tab/>
      </w:r>
      <w:r>
        <w:tab/>
      </w:r>
      <w:r>
        <w:tab/>
      </w:r>
      <w:r>
        <w:tab/>
      </w:r>
      <w:r>
        <w:tab/>
      </w:r>
      <w:r>
        <w:tab/>
      </w:r>
      <w:r>
        <w:rPr>
          <w:color w:val="993366"/>
        </w:rPr>
        <w:t>ENUMERATED</w:t>
      </w:r>
      <w:r>
        <w:t xml:space="preserve"> {typeA, typeB, typeC, typeD},</w:t>
      </w:r>
    </w:p>
    <w:p>
      <w:pPr>
        <w:pStyle w:val="83"/>
        <w:snapToGrid w:val="0"/>
      </w:pPr>
      <w:r>
        <w:tab/>
      </w:r>
      <w:r>
        <w:t>...</w:t>
      </w:r>
    </w:p>
    <w:p>
      <w:pPr>
        <w:pStyle w:val="83"/>
        <w:snapToGrid w:val="0"/>
      </w:pPr>
      <w:r>
        <w:t>}</w:t>
      </w:r>
    </w:p>
    <w:p>
      <w:pPr>
        <w:pStyle w:val="83"/>
        <w:snapToGrid w:val="0"/>
      </w:pPr>
    </w:p>
    <w:p>
      <w:pPr>
        <w:pStyle w:val="83"/>
        <w:snapToGrid w:val="0"/>
        <w:rPr>
          <w:color w:val="808080"/>
        </w:rPr>
      </w:pPr>
      <w:r>
        <w:rPr>
          <w:color w:val="808080"/>
        </w:rPr>
        <w:t>-- TAG-TCI-STATE-STOP</w:t>
      </w:r>
    </w:p>
    <w:p>
      <w:pPr>
        <w:pStyle w:val="83"/>
        <w:snapToGrid w:val="0"/>
      </w:pPr>
      <w:r>
        <w:rPr>
          <w:color w:val="808080"/>
        </w:rPr>
        <w:t>-- ASN1STOP</w:t>
      </w:r>
    </w:p>
    <w:tbl>
      <w:tblPr>
        <w:tblStyle w:val="27"/>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trPr>
        <w:tc>
          <w:tcPr>
            <w:tcW w:w="9780" w:type="dxa"/>
            <w:tcBorders>
              <w:top w:val="single" w:color="auto" w:sz="4" w:space="0"/>
              <w:left w:val="single" w:color="auto" w:sz="4" w:space="0"/>
              <w:bottom w:val="single" w:color="auto" w:sz="4" w:space="0"/>
              <w:right w:val="single" w:color="auto" w:sz="4" w:space="0"/>
            </w:tcBorders>
          </w:tcPr>
          <w:p>
            <w:pPr>
              <w:pStyle w:val="55"/>
              <w:snapToGrid w:val="0"/>
              <w:rPr>
                <w:szCs w:val="22"/>
              </w:rPr>
            </w:pPr>
            <w:r>
              <w:rPr>
                <w:i/>
                <w:szCs w:val="22"/>
              </w:rPr>
              <w:t>QCL-Info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9780" w:type="dxa"/>
            <w:tcBorders>
              <w:top w:val="single" w:color="auto" w:sz="4" w:space="0"/>
              <w:left w:val="single" w:color="auto" w:sz="4" w:space="0"/>
              <w:bottom w:val="single" w:color="auto" w:sz="4" w:space="0"/>
              <w:right w:val="single" w:color="auto" w:sz="4" w:space="0"/>
            </w:tcBorders>
          </w:tcPr>
          <w:p>
            <w:pPr>
              <w:pStyle w:val="57"/>
              <w:snapToGrid w:val="0"/>
              <w:spacing w:line="240" w:lineRule="auto"/>
            </w:pPr>
            <w:r>
              <w:rPr>
                <w:b/>
                <w:i/>
              </w:rPr>
              <w:t>bwp-Id</w:t>
            </w:r>
          </w:p>
          <w:p>
            <w:pPr>
              <w:pStyle w:val="57"/>
              <w:snapToGrid w:val="0"/>
              <w:spacing w:line="240" w:lineRule="auto"/>
            </w:pPr>
            <w:r>
              <w:t>The DL BWP which the RS is located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9780" w:type="dxa"/>
            <w:tcBorders>
              <w:top w:val="single" w:color="auto" w:sz="4" w:space="0"/>
              <w:left w:val="single" w:color="auto" w:sz="4" w:space="0"/>
              <w:bottom w:val="single" w:color="auto" w:sz="4" w:space="0"/>
              <w:right w:val="single" w:color="auto" w:sz="4" w:space="0"/>
            </w:tcBorders>
          </w:tcPr>
          <w:p>
            <w:pPr>
              <w:pStyle w:val="57"/>
              <w:snapToGrid w:val="0"/>
              <w:spacing w:line="240" w:lineRule="auto"/>
            </w:pPr>
            <w:r>
              <w:rPr>
                <w:b/>
                <w:i/>
              </w:rPr>
              <w:t>cell</w:t>
            </w:r>
          </w:p>
          <w:p>
            <w:pPr>
              <w:pStyle w:val="57"/>
              <w:snapToGrid w:val="0"/>
              <w:spacing w:line="240" w:lineRule="auto"/>
            </w:pPr>
            <w:r>
              <w:t xml:space="preserve">The UE’s serving cell in which the referenceSignal is configured. If the field is absent, it applies to the serving cell in which the TCI-State is configured. </w:t>
            </w:r>
            <w:r>
              <w:rPr>
                <w:color w:val="C00000"/>
              </w:rPr>
              <w:t>The RS can be located on a serving cell other than the serving cell in which the TCI-State is configured  only if the qcl-Type is configured as typeD</w:t>
            </w:r>
            <w:r>
              <w:t>. See TS 38.214 section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9780" w:type="dxa"/>
            <w:tcBorders>
              <w:top w:val="single" w:color="auto" w:sz="4" w:space="0"/>
              <w:left w:val="single" w:color="auto" w:sz="4" w:space="0"/>
              <w:bottom w:val="single" w:color="auto" w:sz="4" w:space="0"/>
              <w:right w:val="single" w:color="auto" w:sz="4" w:space="0"/>
            </w:tcBorders>
          </w:tcPr>
          <w:p>
            <w:pPr>
              <w:pStyle w:val="57"/>
              <w:snapToGrid w:val="0"/>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9780" w:type="dxa"/>
            <w:tcBorders>
              <w:top w:val="single" w:color="auto" w:sz="4" w:space="0"/>
              <w:left w:val="single" w:color="auto" w:sz="4" w:space="0"/>
              <w:bottom w:val="single" w:color="auto" w:sz="4" w:space="0"/>
              <w:right w:val="single" w:color="auto" w:sz="4" w:space="0"/>
            </w:tcBorders>
          </w:tcPr>
          <w:p>
            <w:pPr>
              <w:pStyle w:val="57"/>
              <w:snapToGrid w:val="0"/>
              <w:spacing w:line="240" w:lineRule="auto"/>
            </w:pPr>
            <w:r>
              <w:rPr>
                <w:b/>
                <w:i/>
              </w:rPr>
              <w:t>referenceSignal</w:t>
            </w:r>
          </w:p>
          <w:p>
            <w:pPr>
              <w:pStyle w:val="57"/>
              <w:snapToGrid w:val="0"/>
              <w:spacing w:line="240" w:lineRule="auto"/>
            </w:pPr>
            <w:r>
              <w:rPr>
                <w:lang w:val="en-GB"/>
              </w:rPr>
              <w:t>Reference signal with which quasi-collocation information is provided as specified in TS 38.3214 subclause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9780" w:type="dxa"/>
            <w:tcBorders>
              <w:top w:val="single" w:color="auto" w:sz="4" w:space="0"/>
              <w:left w:val="single" w:color="auto" w:sz="4" w:space="0"/>
              <w:bottom w:val="single" w:color="auto" w:sz="4" w:space="0"/>
              <w:right w:val="single" w:color="auto" w:sz="4" w:space="0"/>
            </w:tcBorders>
          </w:tcPr>
          <w:p>
            <w:pPr>
              <w:pStyle w:val="57"/>
              <w:snapToGrid w:val="0"/>
              <w:spacing w:line="240" w:lineRule="auto"/>
              <w:rPr>
                <w:b/>
                <w:i/>
              </w:rPr>
            </w:pPr>
            <w:r>
              <w:rPr>
                <w:b/>
                <w:i/>
              </w:rPr>
              <w:t xml:space="preserve">qcl-Type </w:t>
            </w:r>
          </w:p>
          <w:p>
            <w:pPr>
              <w:pStyle w:val="57"/>
              <w:snapToGrid w:val="0"/>
              <w:spacing w:line="240" w:lineRule="auto"/>
              <w:rPr>
                <w:b/>
                <w:i/>
              </w:rPr>
            </w:pPr>
            <w:r>
              <w:t>QCL type as specified in TS 38.214 subclause 5.1.5</w:t>
            </w:r>
            <w:r>
              <w:rPr>
                <w:lang w:val="en-GB"/>
              </w:rPr>
              <w:t>.</w:t>
            </w:r>
          </w:p>
        </w:tc>
      </w:tr>
    </w:tbl>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 xml:space="preserve">However, there may be no SSB in some CCs which still have TRS transmission as shown in Figure 2. In order to achieve QCL type C for TRS in CC1, SSB in CC0 can be as a QCL type C reference for the target TRS in CC1. </w:t>
      </w:r>
    </w:p>
    <w:p>
      <w:pPr>
        <w:snapToGrid w:val="0"/>
        <w:spacing w:before="180" w:beforeLines="50" w:after="180" w:afterLines="50" w:line="240" w:lineRule="auto"/>
        <w:jc w:val="center"/>
      </w:pPr>
      <w:r>
        <w:drawing>
          <wp:inline distT="0" distB="0" distL="114300" distR="114300">
            <wp:extent cx="4154170" cy="1573530"/>
            <wp:effectExtent l="0" t="0" r="17780" b="7620"/>
            <wp:docPr id="6"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8"/>
                    <pic:cNvPicPr>
                      <a:picLocks noChangeAspect="1"/>
                    </pic:cNvPicPr>
                  </pic:nvPicPr>
                  <pic:blipFill>
                    <a:blip r:embed="rId99"/>
                    <a:stretch>
                      <a:fillRect/>
                    </a:stretch>
                  </pic:blipFill>
                  <pic:spPr>
                    <a:xfrm>
                      <a:off x="0" y="0"/>
                      <a:ext cx="4154170" cy="157353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 No SSB in CC1</w:t>
      </w:r>
    </w:p>
    <w:p>
      <w:pPr>
        <w:snapToGrid w:val="0"/>
        <w:spacing w:before="180" w:beforeLines="50" w:after="180" w:afterLines="50" w:line="240" w:lineRule="auto"/>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Send a LS to RAN2 that:</w:t>
      </w:r>
    </w:p>
    <w:p>
      <w:pPr>
        <w:snapToGrid w:val="0"/>
        <w:spacing w:before="180" w:beforeLines="50" w:after="180" w:afterLines="50" w:line="240" w:lineRule="auto"/>
        <w:rPr>
          <w:rFonts w:ascii="Times New Roman" w:hAnsi="Times New Roman" w:eastAsia="宋体"/>
          <w:i/>
          <w:iCs/>
          <w:sz w:val="20"/>
          <w:szCs w:val="20"/>
        </w:rPr>
      </w:pPr>
      <w:r>
        <w:rPr>
          <w:rFonts w:hint="eastAsia" w:ascii="Times New Roman" w:hAnsi="Times New Roman" w:eastAsia="宋体"/>
          <w:i/>
          <w:iCs/>
          <w:sz w:val="20"/>
          <w:szCs w:val="20"/>
        </w:rPr>
        <w:t xml:space="preserve">The RS configured in QCL-Info can be located on a serving cell other than the serving cell in which the TCI-State is configured if the qcl-Type is configured as typeD or if the qcl-Type is configured as typeC and the referenceSignal is configured as ssb. </w:t>
      </w:r>
    </w:p>
    <w:p>
      <w:pPr>
        <w:snapToGrid w:val="0"/>
        <w:spacing w:before="180" w:beforeLines="50" w:after="180" w:afterLines="50" w:line="240" w:lineRule="auto"/>
        <w:rPr>
          <w:rFonts w:ascii="Times New Roman" w:hAnsi="Times New Roman" w:eastAsia="宋体"/>
          <w:sz w:val="20"/>
          <w:szCs w:val="20"/>
        </w:rPr>
      </w:pPr>
    </w:p>
    <w:p>
      <w:pPr>
        <w:pStyle w:val="4"/>
        <w:numPr>
          <w:ilvl w:val="1"/>
          <w:numId w:val="0"/>
        </w:numPr>
        <w:snapToGrid w:val="0"/>
        <w:spacing w:line="240" w:lineRule="auto"/>
        <w:rPr>
          <w:sz w:val="20"/>
          <w:szCs w:val="20"/>
          <w:u w:val="single"/>
          <w:lang w:val="en-US"/>
        </w:rPr>
      </w:pPr>
      <w:r>
        <w:rPr>
          <w:rFonts w:hint="eastAsia"/>
          <w:sz w:val="20"/>
          <w:szCs w:val="20"/>
          <w:u w:val="single"/>
          <w:lang w:val="en-US"/>
        </w:rPr>
        <w:t>TCI indication with AP CSI-RS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NR, the TCI</w:t>
      </w:r>
      <w:r>
        <w:rPr>
          <w:rFonts w:ascii="Times New Roman" w:hAnsi="Times New Roman" w:eastAsia="宋体"/>
          <w:sz w:val="20"/>
          <w:szCs w:val="20"/>
        </w:rPr>
        <w:t xml:space="preserve"> in a DCI 1_1</w:t>
      </w:r>
      <w:r>
        <w:rPr>
          <w:rFonts w:hint="eastAsia" w:ascii="Times New Roman" w:hAnsi="Times New Roman" w:eastAsia="宋体"/>
          <w:sz w:val="20"/>
          <w:szCs w:val="20"/>
        </w:rPr>
        <w:t xml:space="preserve"> to schedule a PDSCH can indicate an AP CSI-RS as QCL source</w:t>
      </w:r>
      <w:r>
        <w:rPr>
          <w:rFonts w:ascii="Times New Roman" w:hAnsi="Times New Roman" w:eastAsia="宋体"/>
          <w:sz w:val="20"/>
          <w:szCs w:val="20"/>
        </w:rPr>
        <w:t>, and the QCL for AP CSI-RS is configured in CSI trigger states</w:t>
      </w:r>
      <w:r>
        <w:rPr>
          <w:rFonts w:hint="eastAsia" w:ascii="Times New Roman" w:hAnsi="Times New Roman" w:eastAsia="宋体"/>
          <w:sz w:val="20"/>
          <w:szCs w:val="20"/>
        </w:rPr>
        <w:t xml:space="preserve">. </w:t>
      </w:r>
      <w:r>
        <w:rPr>
          <w:rFonts w:ascii="Times New Roman" w:hAnsi="Times New Roman" w:eastAsia="宋体"/>
          <w:sz w:val="20"/>
          <w:szCs w:val="20"/>
        </w:rPr>
        <w:t>In the following cases, the large-scale channel parameters including spatial QCL parameter delivered by AP CSI-RS can be updated dynamically.</w:t>
      </w:r>
    </w:p>
    <w:p>
      <w:pPr>
        <w:adjustRightInd w:val="0"/>
        <w:snapToGrid w:val="0"/>
        <w:spacing w:before="180" w:beforeLines="50" w:after="0" w:line="240" w:lineRule="auto"/>
        <w:rPr>
          <w:rFonts w:ascii="Times New Roman" w:hAnsi="Times New Roman" w:eastAsia="宋体"/>
          <w:sz w:val="20"/>
          <w:szCs w:val="20"/>
          <w:u w:val="single"/>
        </w:rPr>
      </w:pPr>
      <w:r>
        <w:rPr>
          <w:rFonts w:ascii="Times New Roman" w:hAnsi="Times New Roman" w:eastAsia="宋体"/>
          <w:sz w:val="20"/>
          <w:szCs w:val="20"/>
          <w:u w:val="single"/>
        </w:rPr>
        <w:t>Case 1: Update the QCL source of AP CSI-RS in DCI 0_1</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the QCL source of AP CSI-RS is configured in CSI trigger states, it can be updated via CSI request field in DCI 0_1. </w:t>
      </w:r>
      <w:r>
        <w:rPr>
          <w:rFonts w:ascii="Times New Roman" w:hAnsi="Times New Roman" w:eastAsia="宋体"/>
          <w:sz w:val="20"/>
          <w:szCs w:val="20"/>
        </w:rPr>
        <w:t>For example, if the following trigger states are configured, both the DCI codepoints associated with trigger state 0 and trigger state 1 can trigger AP CSI-RS 0, but with different QCL sources. The different QCL sources indicate different Rx beam for the AP CSI-RS and the corresponding PDSCH. The example shows that UE cannot know the Rx beam for the PDSCH scheduled by a DCI 1_1 before it detects the DCI 0_1 triggering the AP CSI-RS.</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Table 2.6-1 Example of trigger states for AP CSI</w:t>
      </w:r>
    </w:p>
    <w:tbl>
      <w:tblPr>
        <w:tblStyle w:val="28"/>
        <w:tblW w:w="561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3"/>
        <w:gridCol w:w="2214"/>
        <w:gridCol w:w="19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4" w:hRule="atLeast"/>
          <w:jc w:val="center"/>
        </w:trPr>
        <w:tc>
          <w:tcPr>
            <w:tcW w:w="1423"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eastAsia="宋体"/>
                <w:b/>
                <w:bCs/>
                <w:sz w:val="20"/>
                <w:szCs w:val="20"/>
              </w:rPr>
              <w:t>CSI tr</w:t>
            </w:r>
            <w:r>
              <w:rPr>
                <w:rFonts w:hint="eastAsia" w:ascii="Times New Roman" w:hAnsi="Times New Roman" w:eastAsia="宋体"/>
                <w:b/>
                <w:bCs/>
                <w:sz w:val="20"/>
                <w:szCs w:val="20"/>
              </w:rPr>
              <w:t>igger State</w:t>
            </w:r>
          </w:p>
        </w:tc>
        <w:tc>
          <w:tcPr>
            <w:tcW w:w="2214" w:type="dxa"/>
            <w:tcBorders>
              <w:top w:val="single" w:color="auto" w:sz="4" w:space="0"/>
              <w:left w:val="nil"/>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eastAsia="宋体"/>
                <w:b/>
                <w:bCs/>
                <w:sz w:val="20"/>
                <w:szCs w:val="20"/>
              </w:rPr>
              <w:t>Resource</w:t>
            </w:r>
            <w:r>
              <w:rPr>
                <w:rFonts w:hint="eastAsia" w:ascii="Times New Roman" w:hAnsi="Times New Roman" w:eastAsia="宋体"/>
                <w:b/>
                <w:bCs/>
                <w:sz w:val="20"/>
                <w:szCs w:val="20"/>
              </w:rPr>
              <w:t xml:space="preserve"> ID</w:t>
            </w:r>
            <w:r>
              <w:rPr>
                <w:rFonts w:ascii="Times New Roman" w:hAnsi="Times New Roman" w:eastAsia="宋体"/>
                <w:b/>
                <w:bCs/>
                <w:sz w:val="20"/>
                <w:szCs w:val="20"/>
              </w:rPr>
              <w:t xml:space="preserve"> in a r</w:t>
            </w:r>
            <w:r>
              <w:rPr>
                <w:rFonts w:hint="eastAsia" w:ascii="Times New Roman" w:hAnsi="Times New Roman" w:eastAsia="宋体"/>
                <w:b/>
                <w:bCs/>
                <w:sz w:val="20"/>
                <w:szCs w:val="20"/>
              </w:rPr>
              <w:t>esource</w:t>
            </w:r>
            <w:r>
              <w:rPr>
                <w:rFonts w:ascii="Times New Roman" w:hAnsi="Times New Roman" w:eastAsia="宋体"/>
                <w:b/>
                <w:bCs/>
                <w:sz w:val="20"/>
                <w:szCs w:val="20"/>
              </w:rPr>
              <w:t xml:space="preserve"> set</w:t>
            </w:r>
          </w:p>
        </w:tc>
        <w:tc>
          <w:tcPr>
            <w:tcW w:w="1982" w:type="dxa"/>
            <w:tcBorders>
              <w:top w:val="single" w:color="auto" w:sz="4" w:space="0"/>
              <w:left w:val="nil"/>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b/>
                <w:bCs/>
                <w:sz w:val="20"/>
                <w:szCs w:val="20"/>
              </w:rPr>
            </w:pPr>
            <w:r>
              <w:rPr>
                <w:rFonts w:ascii="Times New Roman" w:hAnsi="Times New Roman" w:eastAsia="宋体"/>
                <w:b/>
                <w:bCs/>
                <w:sz w:val="20"/>
                <w:szCs w:val="20"/>
              </w:rPr>
              <w:t>QCL source in a TCI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6" w:hRule="atLeast"/>
          <w:jc w:val="center"/>
        </w:trPr>
        <w:tc>
          <w:tcPr>
            <w:tcW w:w="1423"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Trigger</w:t>
            </w:r>
            <w:r>
              <w:rPr>
                <w:rFonts w:ascii="Times New Roman" w:hAnsi="Times New Roman" w:eastAsia="宋体"/>
                <w:sz w:val="20"/>
                <w:szCs w:val="20"/>
              </w:rPr>
              <w:t xml:space="preserve"> State 0</w:t>
            </w:r>
          </w:p>
        </w:tc>
        <w:tc>
          <w:tcPr>
            <w:tcW w:w="2214" w:type="dxa"/>
            <w:tcBorders>
              <w:top w:val="single" w:color="auto" w:sz="4" w:space="0"/>
              <w:left w:val="nil"/>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AP CSI-RS resource 0</w:t>
            </w:r>
          </w:p>
        </w:tc>
        <w:tc>
          <w:tcPr>
            <w:tcW w:w="1982" w:type="dxa"/>
            <w:tcBorders>
              <w:top w:val="single" w:color="auto" w:sz="4" w:space="0"/>
              <w:left w:val="nil"/>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CSI-RS 1 for BM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6" w:hRule="atLeast"/>
          <w:jc w:val="center"/>
        </w:trPr>
        <w:tc>
          <w:tcPr>
            <w:tcW w:w="1423"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Trigger</w:t>
            </w:r>
            <w:r>
              <w:rPr>
                <w:rFonts w:ascii="Times New Roman" w:hAnsi="Times New Roman" w:eastAsia="宋体"/>
                <w:sz w:val="20"/>
                <w:szCs w:val="20"/>
              </w:rPr>
              <w:t xml:space="preserve"> State 1</w:t>
            </w:r>
          </w:p>
        </w:tc>
        <w:tc>
          <w:tcPr>
            <w:tcW w:w="2214" w:type="dxa"/>
            <w:tcBorders>
              <w:top w:val="single" w:color="auto" w:sz="4" w:space="0"/>
              <w:left w:val="nil"/>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AP</w:t>
            </w:r>
            <w:r>
              <w:rPr>
                <w:rFonts w:ascii="Times New Roman" w:hAnsi="Times New Roman" w:eastAsia="宋体"/>
                <w:sz w:val="20"/>
                <w:szCs w:val="20"/>
              </w:rPr>
              <w:t xml:space="preserve"> CSI-RS resource 0</w:t>
            </w:r>
          </w:p>
        </w:tc>
        <w:tc>
          <w:tcPr>
            <w:tcW w:w="1982" w:type="dxa"/>
            <w:tcBorders>
              <w:top w:val="single" w:color="auto" w:sz="4" w:space="0"/>
              <w:left w:val="nil"/>
              <w:bottom w:val="single" w:color="auto" w:sz="4" w:space="0"/>
              <w:right w:val="single" w:color="auto" w:sz="4" w:space="0"/>
            </w:tcBorders>
          </w:tcPr>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CSI-RS 2 for BM</w:t>
            </w:r>
          </w:p>
        </w:tc>
      </w:tr>
    </w:tbl>
    <w:p>
      <w:pPr>
        <w:snapToGrid w:val="0"/>
        <w:spacing w:before="180" w:beforeLines="50" w:after="0" w:line="240" w:lineRule="auto"/>
        <w:rPr>
          <w:rFonts w:ascii="Times New Roman" w:hAnsi="Times New Roman" w:eastAsia="宋体"/>
          <w:sz w:val="20"/>
          <w:szCs w:val="20"/>
          <w:u w:val="single"/>
        </w:rPr>
      </w:pPr>
      <w:r>
        <w:rPr>
          <w:rFonts w:ascii="Times New Roman" w:hAnsi="Times New Roman" w:eastAsia="宋体"/>
          <w:sz w:val="20"/>
          <w:szCs w:val="20"/>
          <w:u w:val="single"/>
        </w:rPr>
        <w:t>Case 2: Update the channel parameter by measuring the AP CSI-RS</w:t>
      </w:r>
    </w:p>
    <w:p>
      <w:pPr>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There are several detailed </w:t>
      </w:r>
      <w:r>
        <w:rPr>
          <w:rFonts w:ascii="Times New Roman" w:hAnsi="Times New Roman" w:eastAsia="宋体"/>
          <w:sz w:val="20"/>
          <w:szCs w:val="20"/>
        </w:rPr>
        <w:t xml:space="preserve">examples </w:t>
      </w:r>
      <w:r>
        <w:rPr>
          <w:rFonts w:hint="eastAsia" w:ascii="Times New Roman" w:hAnsi="Times New Roman" w:eastAsia="宋体"/>
          <w:sz w:val="20"/>
          <w:szCs w:val="20"/>
        </w:rPr>
        <w:t xml:space="preserve">for Case 2. </w:t>
      </w:r>
      <w:r>
        <w:rPr>
          <w:rFonts w:ascii="Times New Roman" w:hAnsi="Times New Roman" w:eastAsia="宋体"/>
          <w:sz w:val="20"/>
          <w:szCs w:val="20"/>
        </w:rPr>
        <w:t>One example is to trigger a P3 before receiving the PDSCH. Specifically, gNB triggers an AP CSI-RS resource set with repetition ON, so that UE can refine the Rx beam before receiving the PDSCH. Another example is to trigger an AP TRS before receiving the PDSCH. UE can refine the channel parameter after measuring the AP TRS and apply it on the PDSCH reception. This can be used just after BWP switch or SCell activation.</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the above cases, if TCI indicates an AP CSI-RS as QCL source, UE need some time to process another DCI or the AP CSI-RS itself before applying the channel parameter to PDSCH reception. However, the timing for this TCI indication is not clear when AP CSI-RS is used. It would cause significant issues for both gNB and UE. </w:t>
      </w:r>
    </w:p>
    <w:p>
      <w:pPr>
        <w:pStyle w:val="85"/>
        <w:numPr>
          <w:ilvl w:val="0"/>
          <w:numId w:val="2"/>
        </w:numPr>
        <w:snapToGrid w:val="0"/>
        <w:spacing w:before="180" w:beforeLines="50" w:after="180" w:afterLines="50" w:line="240" w:lineRule="auto"/>
        <w:ind w:firstLineChars="0"/>
        <w:jc w:val="both"/>
        <w:rPr>
          <w:rFonts w:ascii="Times New Roman" w:hAnsi="Times New Roman" w:eastAsia="宋体"/>
          <w:sz w:val="20"/>
          <w:szCs w:val="20"/>
        </w:rPr>
      </w:pPr>
      <w:r>
        <w:rPr>
          <w:rFonts w:ascii="Times New Roman" w:hAnsi="Times New Roman" w:eastAsia="宋体"/>
          <w:sz w:val="20"/>
          <w:szCs w:val="20"/>
        </w:rPr>
        <w:t xml:space="preserve">From UE side, it may not have enough time to apply the QCL information indicated by gNB. Moreover, the AP CSI-RS can be triggered multiple times before the PDSCH, UE does not know the QCL of which occasion shall be used. </w:t>
      </w:r>
    </w:p>
    <w:p>
      <w:pPr>
        <w:pStyle w:val="85"/>
        <w:numPr>
          <w:ilvl w:val="0"/>
          <w:numId w:val="2"/>
        </w:numPr>
        <w:snapToGrid w:val="0"/>
        <w:spacing w:before="180" w:beforeLines="50" w:after="180" w:afterLines="50" w:line="240" w:lineRule="auto"/>
        <w:ind w:firstLineChars="0"/>
        <w:jc w:val="both"/>
        <w:rPr>
          <w:rFonts w:ascii="Times New Roman" w:hAnsi="Times New Roman" w:eastAsia="宋体"/>
          <w:sz w:val="20"/>
          <w:szCs w:val="20"/>
        </w:rPr>
      </w:pPr>
      <w:r>
        <w:rPr>
          <w:rFonts w:ascii="Times New Roman" w:hAnsi="Times New Roman" w:eastAsia="宋体"/>
          <w:sz w:val="20"/>
          <w:szCs w:val="20"/>
        </w:rPr>
        <w:t>From gNB side, it does not know whether UE can process the information in time. Then gNB does not know</w:t>
      </w:r>
      <w:r>
        <w:rPr>
          <w:rFonts w:hint="eastAsia" w:ascii="Times New Roman" w:hAnsi="Times New Roman" w:eastAsia="宋体"/>
          <w:sz w:val="20"/>
          <w:szCs w:val="20"/>
        </w:rPr>
        <w:t xml:space="preserve"> when </w:t>
      </w:r>
      <w:r>
        <w:rPr>
          <w:rFonts w:ascii="Times New Roman" w:hAnsi="Times New Roman" w:eastAsia="宋体"/>
          <w:sz w:val="20"/>
          <w:szCs w:val="20"/>
        </w:rPr>
        <w:t xml:space="preserve">to indicate the TCI state or trigger the AP CSI-RS, as the UE behavior is not clear to it. </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example, for the case in Fig. 3(a), the UL DCI updating the QCL information of AP CSI-RS is quite close to the target PDSCH. UE does not have time to apply the latest QCL information given in this UL DCI. gNB does not know whether it shall expect the UE to update the QCL information.</w:t>
      </w:r>
    </w:p>
    <w:p>
      <w:pPr>
        <w:snapToGrid w:val="0"/>
        <w:spacing w:after="0" w:line="240" w:lineRule="auto"/>
        <w:jc w:val="center"/>
      </w:pPr>
      <w:r>
        <w:object>
          <v:shape id="_x0000_i1098" o:spt="75" type="#_x0000_t75" style="height:119.5pt;width:221pt;" o:ole="t" filled="f" o:preferrelative="t" stroked="f" coordsize="21600,21600">
            <v:path/>
            <v:fill on="f" focussize="0,0"/>
            <v:stroke on="f" joinstyle="miter"/>
            <v:imagedata r:id="rId101" o:title=""/>
            <o:lock v:ext="edit" aspectratio="t"/>
            <w10:wrap type="none"/>
            <w10:anchorlock/>
          </v:shape>
          <o:OLEObject Type="Embed" ProgID="Visio.Drawing.11" ShapeID="_x0000_i1098" DrawAspect="Content" ObjectID="_1468075798" r:id="rId100">
            <o:LockedField>false</o:LockedField>
          </o:OLEObject>
        </w:object>
      </w:r>
    </w:p>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(a)</w:t>
      </w:r>
    </w:p>
    <w:p>
      <w:pPr>
        <w:snapToGrid w:val="0"/>
        <w:spacing w:after="0" w:line="240" w:lineRule="auto"/>
        <w:jc w:val="center"/>
        <w:rPr>
          <w:rFonts w:ascii="Times New Roman" w:hAnsi="Times New Roman" w:eastAsia="宋体"/>
          <w:sz w:val="20"/>
          <w:szCs w:val="20"/>
        </w:rPr>
      </w:pPr>
      <w:r>
        <w:object>
          <v:shape id="_x0000_i1099" o:spt="75" type="#_x0000_t75" style="height:111pt;width:272.5pt;" o:ole="t" filled="f" o:preferrelative="t" stroked="f" coordsize="21600,21600">
            <v:path/>
            <v:fill on="f" focussize="0,0"/>
            <v:stroke on="f" joinstyle="miter"/>
            <v:imagedata r:id="rId103" o:title=""/>
            <o:lock v:ext="edit" aspectratio="t"/>
            <w10:wrap type="none"/>
            <w10:anchorlock/>
          </v:shape>
          <o:OLEObject Type="Embed" ProgID="Visio.Drawing.11" ShapeID="_x0000_i1099" DrawAspect="Content" ObjectID="_1468075799" r:id="rId102">
            <o:LockedField>false</o:LockedField>
          </o:OLEObject>
        </w:object>
      </w:r>
      <w:r>
        <w:fldChar w:fldCharType="begin"/>
      </w:r>
      <w:r>
        <w:fldChar w:fldCharType="separate"/>
      </w:r>
      <w:r>
        <w:fldChar w:fldCharType="end"/>
      </w:r>
    </w:p>
    <w:p>
      <w:pPr>
        <w:snapToGrid w:val="0"/>
        <w:spacing w:after="0" w:line="240" w:lineRule="auto"/>
        <w:jc w:val="center"/>
        <w:rPr>
          <w:rFonts w:ascii="Times New Roman" w:hAnsi="Times New Roman" w:eastAsia="宋体"/>
          <w:sz w:val="20"/>
          <w:szCs w:val="20"/>
        </w:rPr>
      </w:pPr>
      <w:r>
        <w:rPr>
          <w:rFonts w:hint="eastAsia" w:ascii="Times New Roman" w:hAnsi="Times New Roman" w:eastAsia="宋体"/>
          <w:sz w:val="20"/>
          <w:szCs w:val="20"/>
        </w:rPr>
        <w:t>(</w:t>
      </w:r>
      <w:r>
        <w:rPr>
          <w:rFonts w:ascii="Times New Roman" w:hAnsi="Times New Roman" w:eastAsia="宋体"/>
          <w:sz w:val="20"/>
          <w:szCs w:val="20"/>
        </w:rPr>
        <w:t>b</w:t>
      </w:r>
      <w:r>
        <w:rPr>
          <w:rFonts w:hint="eastAsia" w:ascii="Times New Roman" w:hAnsi="Times New Roman" w:eastAsia="宋体"/>
          <w:sz w:val="20"/>
          <w:szCs w:val="20"/>
        </w:rPr>
        <w:t>)</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 3 Timing issue for TCI indication with an AP CSI-RS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Due to the </w:t>
      </w:r>
      <w:r>
        <w:rPr>
          <w:rFonts w:ascii="Times New Roman" w:hAnsi="Times New Roman" w:eastAsia="宋体"/>
          <w:sz w:val="20"/>
          <w:szCs w:val="20"/>
        </w:rPr>
        <w:t>significant issues caused by the lack of timing for the indicated AP CSI-RS and the target PDSCH, we propose to adopt the approach given in Fig. 3(b), i.e., simply clarifying that the AP CSI-RS is the latest AP CSI-RS prior to the OFDM symbol which is S symbols before the first symbol of the scheduled PDSCH. Based on this clarification, UE can guarantee sufficient time between AP CSI-RS and PDSCH and the time between UL DCI and PDSCH. gNB knows that how to indicate TCI state and trigger the AP CSI-RS so that the QCL information can be applied, since the UE behavior is clear to gNB. Both the above Case 1 and Case 2 can work well.</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value of </w:t>
      </w:r>
      <w:r>
        <w:rPr>
          <w:rFonts w:ascii="Times New Roman" w:hAnsi="Times New Roman" w:eastAsia="宋体"/>
          <w:sz w:val="20"/>
          <w:szCs w:val="20"/>
        </w:rPr>
        <w:t>S</w:t>
      </w:r>
      <w:r>
        <w:rPr>
          <w:rFonts w:hint="eastAsia" w:ascii="Times New Roman" w:hAnsi="Times New Roman" w:eastAsia="宋体"/>
          <w:sz w:val="20"/>
          <w:szCs w:val="20"/>
        </w:rPr>
        <w:t xml:space="preserve">, </w:t>
      </w:r>
      <w:r>
        <w:rPr>
          <w:rFonts w:ascii="Times New Roman" w:hAnsi="Times New Roman" w:eastAsia="宋体"/>
          <w:sz w:val="20"/>
          <w:szCs w:val="20"/>
        </w:rPr>
        <w:t>it should fulfill the time requirement of processing the AP CSI-RS resource to derive the best Rx beam or other QCL parameters according to the above Case 2, including the Rx switch time for receiving the PDSCH if needed. It’s more appropriate to make it depend on UE capability as different types of UEs require different numbers of symbols to derive these parameters.</w:t>
      </w:r>
    </w:p>
    <w:p>
      <w:pPr>
        <w:snapToGrid w:val="0"/>
        <w:spacing w:before="180" w:beforeLines="50" w:after="0" w:line="240" w:lineRule="auto"/>
        <w:jc w:val="both"/>
        <w:rPr>
          <w:rFonts w:ascii="Times New Roman" w:hAnsi="Times New Roman" w:eastAsia="宋体"/>
          <w:i/>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4</w:t>
      </w:r>
      <w:r>
        <w:rPr>
          <w:rFonts w:ascii="Times New Roman" w:hAnsi="Times New Roman" w:eastAsia="宋体"/>
          <w:b/>
          <w:i/>
          <w:sz w:val="20"/>
          <w:szCs w:val="20"/>
        </w:rPr>
        <w:t xml:space="preserve">: </w:t>
      </w:r>
      <w:r>
        <w:rPr>
          <w:rFonts w:ascii="Times New Roman" w:hAnsi="Times New Roman" w:eastAsia="宋体"/>
          <w:i/>
          <w:sz w:val="20"/>
          <w:szCs w:val="20"/>
        </w:rPr>
        <w:t>If a TCI state for PDSCH indicates an AP CSI-RS resource as a QCL source, UE shall apply the QCL of the latest occasion of this AP CSI-RS prior to the OFDM symbol n-S, where symbol n is the first symbol of the scheduled PDSCH.</w:t>
      </w:r>
    </w:p>
    <w:p>
      <w:pPr>
        <w:snapToGrid w:val="0"/>
        <w:spacing w:before="180" w:beforeLines="50" w:after="180" w:afterLines="50" w:line="240" w:lineRule="auto"/>
        <w:ind w:firstLine="720"/>
        <w:rPr>
          <w:rFonts w:ascii="Times New Roman" w:hAnsi="Times New Roman" w:eastAsia="宋体"/>
          <w:i/>
          <w:iCs/>
          <w:sz w:val="20"/>
          <w:szCs w:val="20"/>
        </w:rPr>
      </w:pPr>
      <w:r>
        <w:rPr>
          <w:rFonts w:hint="eastAsia" w:ascii="Times New Roman" w:hAnsi="Times New Roman" w:eastAsia="宋体"/>
          <w:i/>
          <w:sz w:val="20"/>
          <w:szCs w:val="20"/>
        </w:rPr>
        <w:t xml:space="preserve">- The value of </w:t>
      </w:r>
      <w:r>
        <w:rPr>
          <w:rFonts w:ascii="Times New Roman" w:hAnsi="Times New Roman" w:eastAsia="宋体"/>
          <w:i/>
          <w:sz w:val="20"/>
          <w:szCs w:val="20"/>
        </w:rPr>
        <w:t>S</w:t>
      </w:r>
      <w:r>
        <w:rPr>
          <w:rFonts w:hint="eastAsia" w:ascii="Times New Roman" w:hAnsi="Times New Roman" w:eastAsia="宋体"/>
          <w:i/>
          <w:sz w:val="20"/>
          <w:szCs w:val="20"/>
        </w:rPr>
        <w:t xml:space="preserve"> </w:t>
      </w:r>
      <w:r>
        <w:rPr>
          <w:rFonts w:ascii="Times New Roman" w:hAnsi="Times New Roman" w:eastAsia="宋体"/>
          <w:i/>
          <w:sz w:val="20"/>
          <w:szCs w:val="20"/>
        </w:rPr>
        <w:t>is reported as UE capability.</w:t>
      </w:r>
    </w:p>
    <w:p>
      <w:pPr>
        <w:rPr>
          <w:rFonts w:hint="eastAsia"/>
          <w:lang w:val="en-US"/>
        </w:rPr>
      </w:pPr>
      <w:bookmarkStart w:id="11" w:name="_GoBack"/>
      <w:bookmarkEnd w:id="11"/>
    </w:p>
    <w:p>
      <w:pPr>
        <w:pStyle w:val="4"/>
        <w:numPr>
          <w:ilvl w:val="1"/>
          <w:numId w:val="0"/>
        </w:numPr>
        <w:snapToGrid w:val="0"/>
        <w:spacing w:line="240" w:lineRule="auto"/>
        <w:rPr>
          <w:rFonts w:ascii="Times New Roman" w:hAnsi="Times New Roman" w:eastAsia="宋体"/>
          <w:sz w:val="20"/>
          <w:szCs w:val="20"/>
          <w:u w:val="single"/>
          <w:lang w:val="en-US"/>
        </w:rPr>
      </w:pPr>
      <w:r>
        <w:rPr>
          <w:rFonts w:hint="eastAsia" w:ascii="Times New Roman" w:hAnsi="Times New Roman" w:eastAsia="宋体"/>
          <w:sz w:val="20"/>
          <w:szCs w:val="20"/>
          <w:u w:val="single"/>
          <w:lang w:val="en-US"/>
        </w:rPr>
        <w:t>Clarification of 'QCL-TypeD is applicable' for CSI-RS resource</w:t>
      </w:r>
    </w:p>
    <w:p>
      <w:pPr>
        <w:snapToGrid w:val="0"/>
        <w:spacing w:line="240" w:lineRule="auto"/>
        <w:rPr>
          <w:rFonts w:ascii="Times New Roman" w:hAnsi="Times New Roman" w:eastAsia="宋体"/>
          <w:sz w:val="20"/>
          <w:szCs w:val="20"/>
        </w:rPr>
      </w:pPr>
      <w:r>
        <w:rPr>
          <w:rFonts w:hint="eastAsia" w:ascii="Times New Roman" w:hAnsi="Times New Roman" w:eastAsia="宋体"/>
          <w:sz w:val="20"/>
          <w:szCs w:val="20"/>
        </w:rPr>
        <w:t xml:space="preserve">In last meeting, the clarification of </w:t>
      </w:r>
      <w:r>
        <w:rPr>
          <w:rFonts w:ascii="Times New Roman" w:hAnsi="Times New Roman" w:eastAsia="宋体"/>
          <w:sz w:val="20"/>
          <w:szCs w:val="20"/>
        </w:rPr>
        <w:t>‘</w:t>
      </w:r>
      <w:r>
        <w:rPr>
          <w:rFonts w:hint="eastAsia" w:ascii="Times New Roman" w:hAnsi="Times New Roman" w:eastAsia="宋体"/>
          <w:sz w:val="20"/>
          <w:szCs w:val="20"/>
        </w:rPr>
        <w:t>QCL-TypeD is applicable</w:t>
      </w:r>
      <w:r>
        <w:rPr>
          <w:rFonts w:ascii="Times New Roman" w:hAnsi="Times New Roman" w:eastAsia="宋体"/>
          <w:sz w:val="20"/>
          <w:szCs w:val="20"/>
        </w:rPr>
        <w:t>’</w:t>
      </w:r>
      <w:r>
        <w:rPr>
          <w:rFonts w:hint="eastAsia" w:ascii="Times New Roman" w:hAnsi="Times New Roman" w:eastAsia="宋体"/>
          <w:sz w:val="20"/>
          <w:szCs w:val="20"/>
        </w:rPr>
        <w:t xml:space="preserve"> is quite controversial for CSI-RS resource. In our view, at least for CSI-RS resources with the following usages can be configured without QCL-TypeD in FR2.</w:t>
      </w:r>
    </w:p>
    <w:p>
      <w:pPr>
        <w:numPr>
          <w:ilvl w:val="0"/>
          <w:numId w:val="3"/>
        </w:numPr>
        <w:snapToGrid w:val="0"/>
        <w:spacing w:line="240" w:lineRule="auto"/>
        <w:ind w:left="840"/>
        <w:rPr>
          <w:rFonts w:ascii="Times New Roman" w:hAnsi="Times New Roman" w:eastAsia="宋体"/>
          <w:sz w:val="20"/>
          <w:szCs w:val="20"/>
        </w:rPr>
      </w:pPr>
      <w:r>
        <w:rPr>
          <w:rFonts w:hint="eastAsia" w:ascii="Times New Roman" w:hAnsi="Times New Roman" w:eastAsia="宋体"/>
          <w:sz w:val="20"/>
          <w:szCs w:val="20"/>
        </w:rPr>
        <w:t xml:space="preserve">CSI-RS resources within a resource set configured with repetition on. This case is actually for initial beam sweeping with P3. The main motivation is to train UE receiving beams. </w:t>
      </w:r>
    </w:p>
    <w:p>
      <w:pPr>
        <w:numPr>
          <w:ilvl w:val="0"/>
          <w:numId w:val="3"/>
        </w:numPr>
        <w:snapToGrid w:val="0"/>
        <w:spacing w:line="240" w:lineRule="auto"/>
        <w:ind w:left="840"/>
        <w:rPr>
          <w:rFonts w:ascii="Times New Roman" w:hAnsi="Times New Roman" w:eastAsia="宋体"/>
          <w:sz w:val="20"/>
          <w:szCs w:val="20"/>
        </w:rPr>
      </w:pPr>
      <w:r>
        <w:rPr>
          <w:rFonts w:hint="eastAsia" w:ascii="Times New Roman" w:hAnsi="Times New Roman" w:eastAsia="宋体"/>
          <w:sz w:val="20"/>
          <w:szCs w:val="20"/>
        </w:rPr>
        <w:t xml:space="preserve">Ap-CSI-RS with a shorter delay than a threshold. In RAN1#94 meeting, a default beam had been agreed in this case at least for CSI-RS for CSI. In other words, QCL-Type D of this kind of CSI-RS will follow some other signals, e.g. PDCCH. So configuring QCL-Type D for those CSI-RS resources </w:t>
      </w:r>
      <w:r>
        <w:rPr>
          <w:rFonts w:ascii="Times New Roman" w:hAnsi="Times New Roman" w:eastAsia="宋体"/>
          <w:sz w:val="20"/>
          <w:szCs w:val="20"/>
        </w:rPr>
        <w:t>is</w:t>
      </w:r>
      <w:r>
        <w:rPr>
          <w:rFonts w:hint="eastAsia" w:ascii="Times New Roman" w:hAnsi="Times New Roman" w:eastAsia="宋体"/>
          <w:sz w:val="20"/>
          <w:szCs w:val="20"/>
        </w:rPr>
        <w:t xml:space="preserve"> unnecessary.</w:t>
      </w:r>
    </w:p>
    <w:p>
      <w:pPr>
        <w:snapToGrid w:val="0"/>
        <w:spacing w:line="240" w:lineRule="auto"/>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5: </w:t>
      </w:r>
      <w:r>
        <w:rPr>
          <w:rFonts w:hint="eastAsia" w:ascii="Times New Roman" w:hAnsi="Times New Roman" w:eastAsia="宋体"/>
          <w:i/>
          <w:iCs/>
          <w:sz w:val="20"/>
          <w:szCs w:val="20"/>
        </w:rPr>
        <w:t>In FR2, CSI-RS resource can be configured without QCL-TypeD.</w:t>
      </w:r>
    </w:p>
    <w:p>
      <w:pPr>
        <w:snapToGrid w:val="0"/>
        <w:rPr>
          <w:rFonts w:ascii="Times New Roman" w:hAnsi="Times New Roman" w:eastAsia="宋体"/>
          <w:sz w:val="20"/>
          <w:szCs w:val="20"/>
        </w:rPr>
      </w:pP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i/>
          <w:iCs/>
        </w:rPr>
      </w:pPr>
      <w:bookmarkStart w:id="9" w:name="OLE_LINK11"/>
      <w:bookmarkStart w:id="10"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w:t>
      </w:r>
      <w:r>
        <w:rPr>
          <w:rFonts w:ascii="Times New Roman" w:hAnsi="Times New Roman"/>
          <w:sz w:val="20"/>
          <w:szCs w:val="20"/>
          <w:lang w:val="en-GB"/>
        </w:rPr>
        <w:t xml:space="preserve"> proposal and</w:t>
      </w:r>
      <w:r>
        <w:rPr>
          <w:rFonts w:hint="eastAsia" w:ascii="Times New Roman" w:hAnsi="Times New Roman"/>
          <w:sz w:val="20"/>
          <w:szCs w:val="20"/>
          <w:lang w:val="en-GB"/>
        </w:rPr>
        <w:t xml:space="preserve"> </w:t>
      </w:r>
      <w:r>
        <w:rPr>
          <w:rFonts w:hint="eastAsia" w:ascii="Times New Roman" w:hAnsi="Times New Roman"/>
          <w:sz w:val="20"/>
          <w:szCs w:val="20"/>
        </w:rPr>
        <w:t xml:space="preserve">some </w:t>
      </w:r>
      <w:r>
        <w:rPr>
          <w:rFonts w:hint="eastAsia" w:ascii="Times New Roman" w:hAnsi="Times New Roman"/>
          <w:sz w:val="20"/>
          <w:szCs w:val="20"/>
          <w:lang w:val="en-GB"/>
        </w:rPr>
        <w:t>TPs</w:t>
      </w:r>
      <w:r>
        <w:rPr>
          <w:rFonts w:hint="eastAsia" w:ascii="Times New Roman" w:hAnsi="Times New Roman"/>
          <w:sz w:val="20"/>
          <w:szCs w:val="20"/>
        </w:rPr>
        <w:t xml:space="preserve"> </w:t>
      </w:r>
      <w:r>
        <w:rPr>
          <w:rFonts w:hint="eastAsia" w:ascii="Times New Roman" w:hAnsi="Times New Roman"/>
          <w:sz w:val="20"/>
          <w:szCs w:val="20"/>
          <w:lang w:val="en-GB"/>
        </w:rPr>
        <w:t xml:space="preserve">on </w:t>
      </w:r>
      <w:r>
        <w:rPr>
          <w:rFonts w:hint="eastAsia" w:ascii="Times New Roman" w:hAnsi="Times New Roman"/>
          <w:sz w:val="20"/>
          <w:szCs w:val="20"/>
        </w:rPr>
        <w:t>RS and QCL</w:t>
      </w:r>
      <w:r>
        <w:rPr>
          <w:rFonts w:hint="eastAsia" w:ascii="Times New Roman" w:hAnsi="Times New Roman"/>
          <w:sz w:val="20"/>
          <w:szCs w:val="20"/>
          <w:lang w:val="en-GB"/>
        </w:rPr>
        <w:t xml:space="preserve"> related issue</w:t>
      </w:r>
      <w:r>
        <w:rPr>
          <w:rFonts w:ascii="Times New Roman" w:hAnsi="Times New Roman"/>
          <w:sz w:val="20"/>
          <w:szCs w:val="20"/>
          <w:lang w:val="en-GB"/>
        </w:rPr>
        <w:t>s</w:t>
      </w:r>
      <w:r>
        <w:rPr>
          <w:rFonts w:hint="eastAsia" w:ascii="Times New Roman" w:hAnsi="Times New Roman"/>
          <w:sz w:val="20"/>
          <w:szCs w:val="20"/>
          <w:lang w:val="en-GB"/>
        </w:rPr>
        <w:t xml:space="preserve"> to the current NR specifications</w:t>
      </w:r>
      <w:r>
        <w:rPr>
          <w:rFonts w:hint="eastAsia"/>
          <w:i/>
          <w:iCs/>
        </w:rPr>
        <w:t xml:space="preserve">. </w:t>
      </w:r>
    </w:p>
    <w:p>
      <w:pPr>
        <w:pStyle w:val="57"/>
        <w:snapToGrid w:val="0"/>
        <w:spacing w:line="240" w:lineRule="auto"/>
        <w:rPr>
          <w:i/>
          <w:iCs/>
        </w:rPr>
      </w:pPr>
      <w:r>
        <w:rPr>
          <w:rFonts w:hint="eastAsia" w:ascii="Times New Roman" w:hAnsi="Times New Roman"/>
          <w:b/>
          <w:bCs/>
          <w:i/>
          <w:iCs/>
          <w:sz w:val="20"/>
          <w:szCs w:val="20"/>
        </w:rPr>
        <w:t xml:space="preserve">Proposal 1: </w:t>
      </w:r>
      <w:r>
        <w:rPr>
          <w:rFonts w:hint="eastAsia" w:ascii="Times New Roman" w:hAnsi="Times New Roman"/>
          <w:i/>
          <w:iCs/>
          <w:sz w:val="20"/>
          <w:szCs w:val="20"/>
        </w:rPr>
        <w:t xml:space="preserve">Send an LS to inform RAN2 that the parameter </w:t>
      </w:r>
      <w:r>
        <w:rPr>
          <w:rFonts w:ascii="Times New Roman" w:hAnsi="Times New Roman"/>
          <w:i/>
          <w:iCs/>
          <w:sz w:val="20"/>
          <w:szCs w:val="20"/>
        </w:rPr>
        <w:t>‘</w:t>
      </w:r>
      <w:r>
        <w:rPr>
          <w:rFonts w:hint="eastAsia" w:ascii="Times New Roman" w:hAnsi="Times New Roman"/>
          <w:i/>
          <w:iCs/>
          <w:sz w:val="20"/>
          <w:szCs w:val="20"/>
        </w:rPr>
        <w:t>groupHoppingEnabledTransformPrecoding</w:t>
      </w:r>
      <w:r>
        <w:rPr>
          <w:rFonts w:ascii="Times New Roman" w:hAnsi="Times New Roman"/>
          <w:i/>
          <w:iCs/>
          <w:sz w:val="20"/>
          <w:szCs w:val="20"/>
        </w:rPr>
        <w:t>’</w:t>
      </w:r>
      <w:r>
        <w:rPr>
          <w:rFonts w:hint="eastAsia" w:ascii="Times New Roman" w:hAnsi="Times New Roman"/>
          <w:i/>
          <w:iCs/>
          <w:sz w:val="20"/>
          <w:szCs w:val="20"/>
        </w:rPr>
        <w:t xml:space="preserve"> is not used in RAN1.</w:t>
      </w:r>
    </w:p>
    <w:p>
      <w:pPr>
        <w:snapToGrid w:val="0"/>
        <w:spacing w:before="180" w:beforeLines="50" w:after="180" w:afterLines="50" w:line="240" w:lineRule="auto"/>
        <w:jc w:val="both"/>
        <w:rPr>
          <w:i/>
          <w:iCs/>
        </w:rPr>
      </w:pPr>
      <w:r>
        <w:rPr>
          <w:rFonts w:hint="eastAsia" w:ascii="Times New Roman" w:hAnsi="Times New Roman" w:eastAsia="微软雅黑"/>
          <w:b/>
          <w:bCs/>
          <w:i/>
          <w:iCs/>
          <w:sz w:val="20"/>
          <w:szCs w:val="20"/>
        </w:rPr>
        <w:t>Proposal 2:</w:t>
      </w:r>
      <w:r>
        <w:rPr>
          <w:rFonts w:hint="eastAsia" w:ascii="Times New Roman" w:hAnsi="Times New Roman" w:eastAsia="微软雅黑"/>
          <w:sz w:val="20"/>
          <w:szCs w:val="20"/>
        </w:rPr>
        <w:t xml:space="preserve"> </w:t>
      </w:r>
      <w:r>
        <w:rPr>
          <w:rFonts w:hint="eastAsia" w:ascii="Times New Roman" w:hAnsi="Times New Roman" w:eastAsia="微软雅黑"/>
          <w:i/>
          <w:iCs/>
          <w:sz w:val="20"/>
          <w:szCs w:val="20"/>
        </w:rPr>
        <w:t xml:space="preserve">For SRS on FR2, the minimal time interval between the last symbol of the PDCCH triggering the aperiodic SRS transmission and the first symbol of SRS resource is N2 + A. </w:t>
      </w:r>
      <w:r>
        <w:rPr>
          <w:rFonts w:ascii="Times New Roman" w:hAnsi="Times New Roman" w:eastAsia="微软雅黑"/>
          <w:i/>
          <w:iCs/>
          <w:sz w:val="20"/>
          <w:szCs w:val="20"/>
        </w:rPr>
        <w:t>A=0 if only one active spatialRelationInfo value is configured for PUCCH, PUSCH and SRS, otherwise</w:t>
      </w:r>
      <w:r>
        <w:rPr>
          <w:rFonts w:hint="eastAsia" w:ascii="Times New Roman" w:hAnsi="Times New Roman" w:eastAsia="微软雅黑"/>
          <w:i/>
          <w:iCs/>
          <w:sz w:val="20"/>
          <w:szCs w:val="20"/>
        </w:rPr>
        <w:t xml:space="preserve"> A is based on UE capability.</w:t>
      </w:r>
      <w:r>
        <w:rPr>
          <w:rFonts w:hint="eastAsia" w:ascii="Times New Roman" w:hAnsi="Times New Roman" w:eastAsia="微软雅黑"/>
          <w:sz w:val="20"/>
          <w:szCs w:val="20"/>
        </w:rPr>
        <w:t xml:space="preserve"> </w:t>
      </w:r>
    </w:p>
    <w:p>
      <w:pPr>
        <w:snapToGrid w:val="0"/>
        <w:spacing w:before="180" w:beforeLines="50" w:after="180" w:afterLines="50" w:line="240" w:lineRule="auto"/>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Send a LS to RAN2 that:</w:t>
      </w:r>
    </w:p>
    <w:p>
      <w:pPr>
        <w:snapToGrid w:val="0"/>
        <w:spacing w:before="180" w:beforeLines="50" w:after="180" w:afterLines="50" w:line="240" w:lineRule="auto"/>
        <w:rPr>
          <w:i/>
          <w:iCs/>
        </w:rPr>
      </w:pPr>
      <w:r>
        <w:rPr>
          <w:rFonts w:hint="eastAsia" w:ascii="Times New Roman" w:hAnsi="Times New Roman" w:eastAsia="宋体"/>
          <w:i/>
          <w:iCs/>
          <w:sz w:val="20"/>
          <w:szCs w:val="20"/>
        </w:rPr>
        <w:t xml:space="preserve">The RS configured in QCL-Info can be located on a serving cell other than the serving cell in which the TCI-State is configured if the qcl-Type is configured as typeD or if the qcl-Type is configured as typeC and the referenceSignal is configured as ssb. </w:t>
      </w:r>
    </w:p>
    <w:p>
      <w:pPr>
        <w:snapToGrid w:val="0"/>
        <w:spacing w:before="180" w:beforeLines="50" w:after="0" w:line="240" w:lineRule="auto"/>
        <w:jc w:val="both"/>
        <w:rPr>
          <w:rFonts w:ascii="Times New Roman" w:hAnsi="Times New Roman" w:eastAsia="宋体"/>
          <w:i/>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4</w:t>
      </w:r>
      <w:r>
        <w:rPr>
          <w:rFonts w:ascii="Times New Roman" w:hAnsi="Times New Roman" w:eastAsia="宋体"/>
          <w:b/>
          <w:i/>
          <w:sz w:val="20"/>
          <w:szCs w:val="20"/>
        </w:rPr>
        <w:t xml:space="preserve">: </w:t>
      </w:r>
      <w:r>
        <w:rPr>
          <w:rFonts w:ascii="Times New Roman" w:hAnsi="Times New Roman" w:eastAsia="宋体"/>
          <w:i/>
          <w:sz w:val="20"/>
          <w:szCs w:val="20"/>
        </w:rPr>
        <w:t>If a TCI state for PDSCH indicates an AP CSI-RS resource as a QCL source, UE shall apply the QCL of the latest occasion of this AP CSI-RS prior to the OFDM symbol n-S, where symbol n is the first symbol of the scheduled PDSCH.</w:t>
      </w:r>
    </w:p>
    <w:p>
      <w:pPr>
        <w:snapToGrid w:val="0"/>
        <w:spacing w:before="180" w:beforeLines="50" w:after="180" w:afterLines="50" w:line="240" w:lineRule="auto"/>
        <w:ind w:firstLine="720"/>
        <w:rPr>
          <w:rFonts w:ascii="Times New Roman" w:hAnsi="Times New Roman" w:eastAsia="宋体"/>
          <w:i/>
          <w:sz w:val="20"/>
          <w:szCs w:val="20"/>
        </w:rPr>
      </w:pPr>
      <w:r>
        <w:rPr>
          <w:rFonts w:hint="eastAsia" w:ascii="Times New Roman" w:hAnsi="Times New Roman" w:eastAsia="宋体"/>
          <w:i/>
          <w:sz w:val="20"/>
          <w:szCs w:val="20"/>
        </w:rPr>
        <w:t xml:space="preserve">- The value of </w:t>
      </w:r>
      <w:r>
        <w:rPr>
          <w:rFonts w:ascii="Times New Roman" w:hAnsi="Times New Roman" w:eastAsia="宋体"/>
          <w:i/>
          <w:sz w:val="20"/>
          <w:szCs w:val="20"/>
        </w:rPr>
        <w:t>S</w:t>
      </w:r>
      <w:r>
        <w:rPr>
          <w:rFonts w:hint="eastAsia" w:ascii="Times New Roman" w:hAnsi="Times New Roman" w:eastAsia="宋体"/>
          <w:i/>
          <w:sz w:val="20"/>
          <w:szCs w:val="20"/>
        </w:rPr>
        <w:t xml:space="preserve"> </w:t>
      </w:r>
      <w:r>
        <w:rPr>
          <w:rFonts w:ascii="Times New Roman" w:hAnsi="Times New Roman" w:eastAsia="宋体"/>
          <w:i/>
          <w:sz w:val="20"/>
          <w:szCs w:val="20"/>
        </w:rPr>
        <w:t>is reported as UE capability.</w:t>
      </w:r>
    </w:p>
    <w:p>
      <w:pPr>
        <w:snapToGrid w:val="0"/>
        <w:spacing w:line="240" w:lineRule="auto"/>
        <w:rPr>
          <w:rFonts w:ascii="Times New Roman" w:hAnsi="Times New Roman" w:eastAsia="宋体"/>
          <w:i/>
          <w:sz w:val="20"/>
          <w:szCs w:val="20"/>
        </w:rPr>
      </w:pPr>
      <w:r>
        <w:rPr>
          <w:rFonts w:hint="eastAsia" w:ascii="Times New Roman" w:hAnsi="Times New Roman" w:eastAsia="宋体"/>
          <w:b/>
          <w:bCs/>
          <w:i/>
          <w:iCs/>
          <w:sz w:val="20"/>
          <w:szCs w:val="20"/>
        </w:rPr>
        <w:t xml:space="preserve">Proposal 5: </w:t>
      </w:r>
      <w:r>
        <w:rPr>
          <w:rFonts w:hint="eastAsia" w:ascii="Times New Roman" w:hAnsi="Times New Roman" w:eastAsia="宋体"/>
          <w:i/>
          <w:iCs/>
          <w:sz w:val="20"/>
          <w:szCs w:val="20"/>
        </w:rPr>
        <w:t>In FR2, CSI-RS resource can be configured without QCL-TypeD.</w:t>
      </w:r>
    </w:p>
    <w:p>
      <w:pPr>
        <w:pStyle w:val="2"/>
        <w:snapToGrid w:val="0"/>
        <w:spacing w:before="180" w:beforeLines="50" w:after="180" w:afterLines="50"/>
        <w:ind w:left="431" w:hanging="431"/>
        <w:rPr>
          <w:sz w:val="28"/>
          <w:lang w:val="en-US"/>
        </w:rPr>
      </w:pPr>
      <w:r>
        <w:rPr>
          <w:sz w:val="28"/>
          <w:lang w:val="en-US"/>
        </w:rPr>
        <w:t>References</w:t>
      </w:r>
    </w:p>
    <w:bookmarkEnd w:id="9"/>
    <w:bookmarkEnd w:id="10"/>
    <w:p>
      <w:pPr>
        <w:snapToGrid w:val="0"/>
        <w:spacing w:after="0" w:line="240" w:lineRule="auto"/>
        <w:jc w:val="both"/>
        <w:rPr>
          <w:rFonts w:ascii="Times New Roman" w:hAnsi="Times New Roman"/>
          <w:sz w:val="20"/>
          <w:szCs w:val="20"/>
          <w:lang w:val="en-GB"/>
        </w:rPr>
      </w:pPr>
      <w:r>
        <w:rPr>
          <w:rFonts w:hint="eastAsia" w:ascii="Times New Roman" w:hAnsi="Times New Roman"/>
          <w:sz w:val="20"/>
          <w:szCs w:val="20"/>
        </w:rPr>
        <w:t xml:space="preserve">[1]  </w:t>
      </w:r>
      <w:r>
        <w:rPr>
          <w:rFonts w:ascii="Times New Roman" w:hAnsi="Times New Roman"/>
          <w:sz w:val="20"/>
          <w:szCs w:val="20"/>
        </w:rPr>
        <w:t xml:space="preserve">TS </w:t>
      </w:r>
      <w:r>
        <w:rPr>
          <w:rFonts w:hint="eastAsia" w:ascii="Times New Roman" w:hAnsi="Times New Roman"/>
          <w:sz w:val="20"/>
          <w:szCs w:val="20"/>
          <w:lang w:val="en-GB"/>
        </w:rPr>
        <w:t>38</w:t>
      </w:r>
      <w:r>
        <w:rPr>
          <w:rFonts w:ascii="Times New Roman" w:hAnsi="Times New Roman"/>
          <w:sz w:val="20"/>
          <w:szCs w:val="20"/>
          <w:lang w:val="en-GB"/>
        </w:rPr>
        <w:t>.</w:t>
      </w:r>
      <w:r>
        <w:rPr>
          <w:rFonts w:hint="eastAsia" w:ascii="Times New Roman" w:hAnsi="Times New Roman"/>
          <w:sz w:val="20"/>
          <w:szCs w:val="20"/>
          <w:lang w:val="en-GB"/>
        </w:rPr>
        <w:t>211</w:t>
      </w:r>
      <w:r>
        <w:rPr>
          <w:rFonts w:hint="eastAsia" w:ascii="Times New Roman" w:hAnsi="Times New Roman"/>
          <w:sz w:val="20"/>
          <w:szCs w:val="20"/>
        </w:rPr>
        <w:t>, Physical channels and modulation (Release 15)</w:t>
      </w:r>
      <w:r>
        <w:rPr>
          <w:rFonts w:ascii="Times New Roman" w:hAnsi="Times New Roman"/>
          <w:sz w:val="20"/>
          <w:szCs w:val="20"/>
        </w:rPr>
        <w:t xml:space="preserve"> v15.</w:t>
      </w:r>
      <w:r>
        <w:rPr>
          <w:rFonts w:hint="eastAsia" w:ascii="Times New Roman" w:hAnsi="Times New Roman"/>
          <w:sz w:val="20"/>
          <w:szCs w:val="20"/>
        </w:rPr>
        <w:t>3</w:t>
      </w:r>
      <w:r>
        <w:rPr>
          <w:rFonts w:ascii="Times New Roman" w:hAnsi="Times New Roman"/>
          <w:sz w:val="20"/>
          <w:szCs w:val="20"/>
        </w:rPr>
        <w:t>.0</w:t>
      </w:r>
    </w:p>
    <w:p>
      <w:pPr>
        <w:snapToGrid w:val="0"/>
        <w:spacing w:after="0" w:line="240" w:lineRule="auto"/>
        <w:jc w:val="both"/>
        <w:rPr>
          <w:rFonts w:ascii="Times New Roman" w:hAnsi="Times New Roman"/>
          <w:sz w:val="20"/>
          <w:szCs w:val="20"/>
          <w:lang w:val="en-GB"/>
        </w:rPr>
      </w:pPr>
      <w:r>
        <w:rPr>
          <w:rFonts w:hint="eastAsia" w:ascii="Times New Roman" w:hAnsi="Times New Roman"/>
          <w:sz w:val="20"/>
          <w:szCs w:val="20"/>
        </w:rPr>
        <w:t xml:space="preserve">[2]  </w:t>
      </w:r>
      <w:r>
        <w:rPr>
          <w:rFonts w:ascii="Times New Roman" w:hAnsi="Times New Roman"/>
          <w:sz w:val="20"/>
          <w:szCs w:val="20"/>
        </w:rPr>
        <w:t xml:space="preserve">TS </w:t>
      </w:r>
      <w:r>
        <w:rPr>
          <w:rFonts w:hint="eastAsia" w:ascii="Times New Roman" w:hAnsi="Times New Roman"/>
          <w:sz w:val="20"/>
          <w:szCs w:val="20"/>
          <w:lang w:val="en-GB"/>
        </w:rPr>
        <w:t>38</w:t>
      </w:r>
      <w:r>
        <w:rPr>
          <w:rFonts w:ascii="Times New Roman" w:hAnsi="Times New Roman"/>
          <w:sz w:val="20"/>
          <w:szCs w:val="20"/>
          <w:lang w:val="en-GB"/>
        </w:rPr>
        <w:t>.</w:t>
      </w:r>
      <w:r>
        <w:rPr>
          <w:rFonts w:hint="eastAsia" w:ascii="Times New Roman" w:hAnsi="Times New Roman"/>
          <w:sz w:val="20"/>
          <w:szCs w:val="20"/>
          <w:lang w:val="en-GB"/>
        </w:rPr>
        <w:t>21</w:t>
      </w:r>
      <w:r>
        <w:rPr>
          <w:rFonts w:hint="eastAsia" w:ascii="Times New Roman" w:hAnsi="Times New Roman"/>
          <w:sz w:val="20"/>
          <w:szCs w:val="20"/>
        </w:rPr>
        <w:t>4</w:t>
      </w:r>
      <w:r>
        <w:rPr>
          <w:rFonts w:ascii="Times New Roman" w:hAnsi="Times New Roman"/>
          <w:sz w:val="20"/>
          <w:szCs w:val="20"/>
        </w:rPr>
        <w:t xml:space="preserve">, </w:t>
      </w:r>
      <w:r>
        <w:rPr>
          <w:rFonts w:hint="eastAsia" w:ascii="Times New Roman" w:hAnsi="Times New Roman"/>
          <w:sz w:val="20"/>
          <w:szCs w:val="20"/>
        </w:rPr>
        <w:t>Physical layer procedures for data (Release 15)</w:t>
      </w:r>
      <w:r>
        <w:rPr>
          <w:rFonts w:ascii="Times New Roman" w:hAnsi="Times New Roman"/>
          <w:sz w:val="20"/>
          <w:szCs w:val="20"/>
        </w:rPr>
        <w:t xml:space="preserve"> v15.</w:t>
      </w:r>
      <w:r>
        <w:rPr>
          <w:rFonts w:hint="eastAsia" w:ascii="Times New Roman" w:hAnsi="Times New Roman"/>
          <w:sz w:val="20"/>
          <w:szCs w:val="20"/>
        </w:rPr>
        <w:t>3</w:t>
      </w:r>
      <w:r>
        <w:rPr>
          <w:rFonts w:ascii="Times New Roman" w:hAnsi="Times New Roman"/>
          <w:sz w:val="20"/>
          <w:szCs w:val="20"/>
        </w:rPr>
        <w:t>.0</w:t>
      </w:r>
    </w:p>
    <w:p>
      <w:pPr>
        <w:snapToGrid w:val="0"/>
        <w:spacing w:before="180" w:beforeLines="50" w:after="180" w:afterLines="5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5BA9EABF"/>
    <w:multiLevelType w:val="singleLevel"/>
    <w:tmpl w:val="5BA9EABF"/>
    <w:lvl w:ilvl="0" w:tentative="0">
      <w:start w:val="1"/>
      <w:numFmt w:val="bullet"/>
      <w:lvlText w:val=""/>
      <w:lvlJc w:val="left"/>
      <w:pPr>
        <w:ind w:left="420" w:hanging="420"/>
      </w:pPr>
      <w:rPr>
        <w:rFonts w:hint="default" w:ascii="Wingdings" w:hAnsi="Wingdings"/>
      </w:rPr>
    </w:lvl>
  </w:abstractNum>
  <w:abstractNum w:abstractNumId="2">
    <w:nsid w:val="7CF91DCE"/>
    <w:multiLevelType w:val="multilevel"/>
    <w:tmpl w:val="7CF91DCE"/>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0"/>
  <w:bordersDoNotSurroundFooter w:val="0"/>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3B20"/>
    <w:rsid w:val="101B4B2B"/>
    <w:rsid w:val="10214450"/>
    <w:rsid w:val="1046747A"/>
    <w:rsid w:val="104F503B"/>
    <w:rsid w:val="106104D8"/>
    <w:rsid w:val="10614B4D"/>
    <w:rsid w:val="106807AB"/>
    <w:rsid w:val="10697106"/>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36994"/>
    <w:rsid w:val="15A63099"/>
    <w:rsid w:val="15A83FDF"/>
    <w:rsid w:val="15AC1F1E"/>
    <w:rsid w:val="15B274DC"/>
    <w:rsid w:val="15B51F07"/>
    <w:rsid w:val="15B64890"/>
    <w:rsid w:val="15B7100A"/>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F56E5"/>
    <w:rsid w:val="188C17ED"/>
    <w:rsid w:val="1895157E"/>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D0011"/>
    <w:rsid w:val="21304188"/>
    <w:rsid w:val="213B5D42"/>
    <w:rsid w:val="213D76B7"/>
    <w:rsid w:val="2143692E"/>
    <w:rsid w:val="21452AE2"/>
    <w:rsid w:val="2148417B"/>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1203A7"/>
    <w:rsid w:val="3614405A"/>
    <w:rsid w:val="3615173C"/>
    <w:rsid w:val="3619343A"/>
    <w:rsid w:val="361E5F79"/>
    <w:rsid w:val="361F0B5A"/>
    <w:rsid w:val="36255FE7"/>
    <w:rsid w:val="362F44EC"/>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210B8F"/>
    <w:rsid w:val="3F2228BB"/>
    <w:rsid w:val="3F2C65EA"/>
    <w:rsid w:val="3F3B6E0A"/>
    <w:rsid w:val="3F3F1578"/>
    <w:rsid w:val="3F484DDE"/>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62CBC"/>
    <w:rsid w:val="40A74477"/>
    <w:rsid w:val="40A75108"/>
    <w:rsid w:val="40AB14CD"/>
    <w:rsid w:val="40AF577A"/>
    <w:rsid w:val="40B52843"/>
    <w:rsid w:val="40B62E81"/>
    <w:rsid w:val="40B8270B"/>
    <w:rsid w:val="40C45878"/>
    <w:rsid w:val="40C5600E"/>
    <w:rsid w:val="40D31762"/>
    <w:rsid w:val="40D42663"/>
    <w:rsid w:val="40D52670"/>
    <w:rsid w:val="40DB5285"/>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427AC4"/>
    <w:rsid w:val="43433FE9"/>
    <w:rsid w:val="43506B89"/>
    <w:rsid w:val="4351273E"/>
    <w:rsid w:val="4351304C"/>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57F6B"/>
    <w:rsid w:val="4E371BF7"/>
    <w:rsid w:val="4E3D688F"/>
    <w:rsid w:val="4E3E6E2C"/>
    <w:rsid w:val="4E467BC9"/>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16478D"/>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3ACD"/>
    <w:rsid w:val="5B0D44D7"/>
    <w:rsid w:val="5B1641FE"/>
    <w:rsid w:val="5B1838CA"/>
    <w:rsid w:val="5B1A00B4"/>
    <w:rsid w:val="5B1D0B7B"/>
    <w:rsid w:val="5B1F372F"/>
    <w:rsid w:val="5B214B7A"/>
    <w:rsid w:val="5B23145A"/>
    <w:rsid w:val="5B3079B1"/>
    <w:rsid w:val="5B3C26CD"/>
    <w:rsid w:val="5B3F35C5"/>
    <w:rsid w:val="5B3F6C62"/>
    <w:rsid w:val="5B462C87"/>
    <w:rsid w:val="5B467A3A"/>
    <w:rsid w:val="5B484384"/>
    <w:rsid w:val="5B576288"/>
    <w:rsid w:val="5B605983"/>
    <w:rsid w:val="5B663AED"/>
    <w:rsid w:val="5B69795A"/>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3074D4D"/>
    <w:rsid w:val="630E2EB5"/>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9782D"/>
    <w:rsid w:val="653F3F4B"/>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D51ED2"/>
    <w:rsid w:val="67DA0F51"/>
    <w:rsid w:val="67DC5320"/>
    <w:rsid w:val="67E1309E"/>
    <w:rsid w:val="67E539C0"/>
    <w:rsid w:val="67E931FD"/>
    <w:rsid w:val="67ED660C"/>
    <w:rsid w:val="67F55A05"/>
    <w:rsid w:val="67FB0F97"/>
    <w:rsid w:val="680A41A4"/>
    <w:rsid w:val="680F5FD5"/>
    <w:rsid w:val="68134C9B"/>
    <w:rsid w:val="681627EA"/>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35690"/>
    <w:rsid w:val="6BB74227"/>
    <w:rsid w:val="6BBA66B5"/>
    <w:rsid w:val="6BBB4885"/>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A2CE2"/>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A16A4"/>
    <w:rsid w:val="723B0B95"/>
    <w:rsid w:val="723B52B8"/>
    <w:rsid w:val="724A4324"/>
    <w:rsid w:val="72522723"/>
    <w:rsid w:val="72526D2A"/>
    <w:rsid w:val="725340BD"/>
    <w:rsid w:val="72542A36"/>
    <w:rsid w:val="72555383"/>
    <w:rsid w:val="725B002B"/>
    <w:rsid w:val="726843AE"/>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9016B8"/>
    <w:rsid w:val="76932345"/>
    <w:rsid w:val="769F0579"/>
    <w:rsid w:val="76A35D52"/>
    <w:rsid w:val="76A5622D"/>
    <w:rsid w:val="76A633ED"/>
    <w:rsid w:val="76AB5F51"/>
    <w:rsid w:val="76B02504"/>
    <w:rsid w:val="76B576A3"/>
    <w:rsid w:val="76C87FBA"/>
    <w:rsid w:val="76D03D47"/>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29"/>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3">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annotation subject"/>
    <w:basedOn w:val="9"/>
    <w:next w:val="9"/>
    <w:link w:val="33"/>
    <w:unhideWhenUsed/>
    <w:qFormat/>
    <w:uiPriority w:val="99"/>
    <w:rPr>
      <w:b/>
      <w:bCs/>
    </w:rPr>
  </w:style>
  <w:style w:type="paragraph" w:styleId="9">
    <w:name w:val="annotation text"/>
    <w:basedOn w:val="1"/>
    <w:link w:val="32"/>
    <w:unhideWhenUsed/>
    <w:qFormat/>
    <w:uiPriority w:val="99"/>
    <w:rPr>
      <w:sz w:val="20"/>
      <w:szCs w:val="20"/>
    </w:rPr>
  </w:style>
  <w:style w:type="paragraph" w:styleId="10">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1">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2">
    <w:name w:val="Document Map"/>
    <w:basedOn w:val="1"/>
    <w:link w:val="35"/>
    <w:unhideWhenUsed/>
    <w:qFormat/>
    <w:uiPriority w:val="99"/>
    <w:rPr>
      <w:rFonts w:ascii="宋体"/>
      <w:sz w:val="18"/>
      <w:szCs w:val="18"/>
    </w:rPr>
  </w:style>
  <w:style w:type="paragraph" w:styleId="13">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4">
    <w:name w:val="Body Text Indent"/>
    <w:basedOn w:val="1"/>
    <w:link w:val="68"/>
    <w:unhideWhenUsed/>
    <w:qFormat/>
    <w:uiPriority w:val="99"/>
    <w:pPr>
      <w:spacing w:after="120"/>
      <w:ind w:left="360"/>
    </w:pPr>
  </w:style>
  <w:style w:type="paragraph" w:styleId="15">
    <w:name w:val="List 2"/>
    <w:basedOn w:val="1"/>
    <w:unhideWhenUsed/>
    <w:qFormat/>
    <w:uiPriority w:val="99"/>
    <w:pPr>
      <w:ind w:left="100" w:leftChars="200" w:hanging="200" w:hangingChars="200"/>
      <w:contextualSpacing/>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34"/>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0"/>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List"/>
    <w:basedOn w:val="1"/>
    <w:unhideWhenUsed/>
    <w:qFormat/>
    <w:uiPriority w:val="99"/>
    <w:pPr>
      <w:ind w:left="568" w:hanging="284"/>
    </w:pPr>
  </w:style>
  <w:style w:type="paragraph" w:styleId="22">
    <w:name w:val="Normal (Web)"/>
    <w:basedOn w:val="1"/>
    <w:unhideWhenUsed/>
    <w:qFormat/>
    <w:uiPriority w:val="99"/>
    <w:pPr>
      <w:spacing w:after="0" w:line="240" w:lineRule="auto"/>
    </w:pPr>
    <w:rPr>
      <w:rFonts w:ascii="宋体" w:hAnsi="宋体" w:cs="宋体"/>
      <w:sz w:val="24"/>
      <w:szCs w:val="24"/>
    </w:rPr>
  </w:style>
  <w:style w:type="character" w:styleId="24">
    <w:name w:val="page number"/>
    <w:basedOn w:val="23"/>
    <w:unhideWhenUsed/>
    <w:qFormat/>
    <w:uiPriority w:val="99"/>
    <w:rPr>
      <w:rFonts w:hint="default"/>
      <w:sz w:val="24"/>
    </w:rPr>
  </w:style>
  <w:style w:type="character" w:styleId="25">
    <w:name w:val="Hyperlink"/>
    <w:unhideWhenUsed/>
    <w:qFormat/>
    <w:uiPriority w:val="99"/>
    <w:rPr>
      <w:color w:val="0000FF"/>
      <w:u w:val="single"/>
    </w:rPr>
  </w:style>
  <w:style w:type="character" w:styleId="26">
    <w:name w:val="annotation reference"/>
    <w:unhideWhenUsed/>
    <w:qFormat/>
    <w:uiPriority w:val="99"/>
    <w:rPr>
      <w:sz w:val="16"/>
      <w:szCs w:val="16"/>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9">
    <w:name w:val="标题 1 Char"/>
    <w:link w:val="2"/>
    <w:qFormat/>
    <w:uiPriority w:val="99"/>
    <w:rPr>
      <w:rFonts w:ascii="Arial" w:hAnsi="Arial" w:eastAsia="黑体"/>
      <w:b/>
      <w:bCs/>
      <w:sz w:val="30"/>
      <w:szCs w:val="30"/>
      <w:lang w:val="zh-CN" w:eastAsia="zh-CN"/>
    </w:rPr>
  </w:style>
  <w:style w:type="character" w:customStyle="1" w:styleId="30">
    <w:name w:val="页眉 Char"/>
    <w:link w:val="20"/>
    <w:qFormat/>
    <w:uiPriority w:val="99"/>
    <w:rPr>
      <w:rFonts w:ascii="Arial" w:hAnsi="Arial" w:eastAsia="MS Mincho"/>
      <w:b/>
      <w:szCs w:val="24"/>
      <w:lang w:eastAsia="en-US"/>
    </w:rPr>
  </w:style>
  <w:style w:type="paragraph" w:customStyle="1" w:styleId="31">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2">
    <w:name w:val="批注文字 Char"/>
    <w:basedOn w:val="23"/>
    <w:link w:val="9"/>
    <w:qFormat/>
    <w:uiPriority w:val="99"/>
  </w:style>
  <w:style w:type="character" w:customStyle="1" w:styleId="33">
    <w:name w:val="批注主题 Char"/>
    <w:link w:val="8"/>
    <w:semiHidden/>
    <w:qFormat/>
    <w:uiPriority w:val="99"/>
    <w:rPr>
      <w:b/>
      <w:bCs/>
    </w:rPr>
  </w:style>
  <w:style w:type="character" w:customStyle="1" w:styleId="34">
    <w:name w:val="批注框文本 Char"/>
    <w:link w:val="18"/>
    <w:semiHidden/>
    <w:qFormat/>
    <w:uiPriority w:val="99"/>
    <w:rPr>
      <w:rFonts w:ascii="Tahoma" w:hAnsi="Tahoma" w:cs="Tahoma"/>
      <w:sz w:val="16"/>
      <w:szCs w:val="16"/>
    </w:rPr>
  </w:style>
  <w:style w:type="character" w:customStyle="1" w:styleId="35">
    <w:name w:val="文档结构图 Char"/>
    <w:link w:val="12"/>
    <w:semiHidden/>
    <w:qFormat/>
    <w:uiPriority w:val="99"/>
    <w:rPr>
      <w:rFonts w:ascii="宋体"/>
      <w:sz w:val="18"/>
      <w:szCs w:val="18"/>
    </w:rPr>
  </w:style>
  <w:style w:type="character" w:customStyle="1" w:styleId="36">
    <w:name w:val="正文文本 Char"/>
    <w:link w:val="13"/>
    <w:qFormat/>
    <w:uiPriority w:val="0"/>
    <w:rPr>
      <w:rFonts w:ascii="Times New Roman" w:hAnsi="Times New Roman"/>
      <w:color w:val="0000FF"/>
      <w:kern w:val="2"/>
      <w:sz w:val="21"/>
    </w:rPr>
  </w:style>
  <w:style w:type="character" w:customStyle="1" w:styleId="37">
    <w:name w:val="题注 Char"/>
    <w:link w:val="11"/>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3"/>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3"/>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3"/>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3"/>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3"/>
    <w:link w:val="14"/>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10"/>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5"/>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21"/>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22.jpeg"/><Relationship Id="rId98" Type="http://schemas.openxmlformats.org/officeDocument/2006/relationships/image" Target="media/image21.wmf"/><Relationship Id="rId97" Type="http://schemas.openxmlformats.org/officeDocument/2006/relationships/oleObject" Target="embeddings/oleObject73.bin"/><Relationship Id="rId96" Type="http://schemas.openxmlformats.org/officeDocument/2006/relationships/image" Target="media/image20.wmf"/><Relationship Id="rId95" Type="http://schemas.openxmlformats.org/officeDocument/2006/relationships/oleObject" Target="embeddings/oleObject72.bin"/><Relationship Id="rId94" Type="http://schemas.openxmlformats.org/officeDocument/2006/relationships/image" Target="media/image19.wmf"/><Relationship Id="rId93" Type="http://schemas.openxmlformats.org/officeDocument/2006/relationships/oleObject" Target="embeddings/oleObject71.bin"/><Relationship Id="rId92" Type="http://schemas.openxmlformats.org/officeDocument/2006/relationships/oleObject" Target="embeddings/oleObject70.bin"/><Relationship Id="rId91" Type="http://schemas.openxmlformats.org/officeDocument/2006/relationships/image" Target="media/image18.wmf"/><Relationship Id="rId90" Type="http://schemas.openxmlformats.org/officeDocument/2006/relationships/oleObject" Target="embeddings/oleObject69.bin"/><Relationship Id="rId9" Type="http://schemas.openxmlformats.org/officeDocument/2006/relationships/image" Target="media/image2.wmf"/><Relationship Id="rId89" Type="http://schemas.openxmlformats.org/officeDocument/2006/relationships/image" Target="media/image17.wmf"/><Relationship Id="rId88" Type="http://schemas.openxmlformats.org/officeDocument/2006/relationships/oleObject" Target="embeddings/oleObject68.bin"/><Relationship Id="rId87" Type="http://schemas.openxmlformats.org/officeDocument/2006/relationships/image" Target="media/image16.wmf"/><Relationship Id="rId86" Type="http://schemas.openxmlformats.org/officeDocument/2006/relationships/oleObject" Target="embeddings/oleObject67.bin"/><Relationship Id="rId85" Type="http://schemas.openxmlformats.org/officeDocument/2006/relationships/image" Target="media/image15.wmf"/><Relationship Id="rId84" Type="http://schemas.openxmlformats.org/officeDocument/2006/relationships/oleObject" Target="embeddings/oleObject66.bin"/><Relationship Id="rId83" Type="http://schemas.openxmlformats.org/officeDocument/2006/relationships/image" Target="media/image14.wmf"/><Relationship Id="rId82" Type="http://schemas.openxmlformats.org/officeDocument/2006/relationships/oleObject" Target="embeddings/oleObject65.bin"/><Relationship Id="rId81" Type="http://schemas.openxmlformats.org/officeDocument/2006/relationships/image" Target="media/image13.wmf"/><Relationship Id="rId80" Type="http://schemas.openxmlformats.org/officeDocument/2006/relationships/oleObject" Target="embeddings/oleObject64.bin"/><Relationship Id="rId8" Type="http://schemas.openxmlformats.org/officeDocument/2006/relationships/oleObject" Target="embeddings/oleObject3.bin"/><Relationship Id="rId79" Type="http://schemas.openxmlformats.org/officeDocument/2006/relationships/image" Target="media/image12.wmf"/><Relationship Id="rId78" Type="http://schemas.openxmlformats.org/officeDocument/2006/relationships/oleObject" Target="embeddings/oleObject63.bin"/><Relationship Id="rId77" Type="http://schemas.openxmlformats.org/officeDocument/2006/relationships/image" Target="media/image11.wmf"/><Relationship Id="rId76" Type="http://schemas.openxmlformats.org/officeDocument/2006/relationships/oleObject" Target="embeddings/oleObject62.bin"/><Relationship Id="rId75" Type="http://schemas.openxmlformats.org/officeDocument/2006/relationships/image" Target="media/image10.wmf"/><Relationship Id="rId74" Type="http://schemas.openxmlformats.org/officeDocument/2006/relationships/oleObject" Target="embeddings/oleObject61.bin"/><Relationship Id="rId73" Type="http://schemas.openxmlformats.org/officeDocument/2006/relationships/image" Target="media/image9.wmf"/><Relationship Id="rId72" Type="http://schemas.openxmlformats.org/officeDocument/2006/relationships/oleObject" Target="embeddings/oleObject60.bin"/><Relationship Id="rId71" Type="http://schemas.openxmlformats.org/officeDocument/2006/relationships/image" Target="media/image8.wmf"/><Relationship Id="rId70" Type="http://schemas.openxmlformats.org/officeDocument/2006/relationships/oleObject" Target="embeddings/oleObject59.bin"/><Relationship Id="rId7" Type="http://schemas.openxmlformats.org/officeDocument/2006/relationships/oleObject" Target="embeddings/oleObject2.bin"/><Relationship Id="rId69" Type="http://schemas.openxmlformats.org/officeDocument/2006/relationships/image" Target="media/image7.wmf"/><Relationship Id="rId68" Type="http://schemas.openxmlformats.org/officeDocument/2006/relationships/oleObject" Target="embeddings/oleObject58.bin"/><Relationship Id="rId67" Type="http://schemas.openxmlformats.org/officeDocument/2006/relationships/image" Target="media/image6.wmf"/><Relationship Id="rId66" Type="http://schemas.openxmlformats.org/officeDocument/2006/relationships/oleObject" Target="embeddings/oleObject57.bin"/><Relationship Id="rId65" Type="http://schemas.openxmlformats.org/officeDocument/2006/relationships/image" Target="media/image5.wmf"/><Relationship Id="rId64" Type="http://schemas.openxmlformats.org/officeDocument/2006/relationships/oleObject" Target="embeddings/oleObject56.bin"/><Relationship Id="rId63" Type="http://schemas.openxmlformats.org/officeDocument/2006/relationships/image" Target="media/image4.jpeg"/><Relationship Id="rId62" Type="http://schemas.openxmlformats.org/officeDocument/2006/relationships/oleObject" Target="embeddings/oleObject55.bin"/><Relationship Id="rId61" Type="http://schemas.openxmlformats.org/officeDocument/2006/relationships/oleObject" Target="embeddings/oleObject54.bin"/><Relationship Id="rId60" Type="http://schemas.openxmlformats.org/officeDocument/2006/relationships/oleObject" Target="embeddings/oleObject53.bin"/><Relationship Id="rId6" Type="http://schemas.openxmlformats.org/officeDocument/2006/relationships/image" Target="media/image1.wmf"/><Relationship Id="rId59" Type="http://schemas.openxmlformats.org/officeDocument/2006/relationships/oleObject" Target="embeddings/oleObject52.bin"/><Relationship Id="rId58" Type="http://schemas.openxmlformats.org/officeDocument/2006/relationships/oleObject" Target="embeddings/oleObject51.bin"/><Relationship Id="rId57" Type="http://schemas.openxmlformats.org/officeDocument/2006/relationships/oleObject" Target="embeddings/oleObject50.bin"/><Relationship Id="rId56" Type="http://schemas.openxmlformats.org/officeDocument/2006/relationships/oleObject" Target="embeddings/oleObject49.bin"/><Relationship Id="rId55" Type="http://schemas.openxmlformats.org/officeDocument/2006/relationships/oleObject" Target="embeddings/oleObject48.bin"/><Relationship Id="rId54" Type="http://schemas.openxmlformats.org/officeDocument/2006/relationships/oleObject" Target="embeddings/oleObject47.bin"/><Relationship Id="rId53" Type="http://schemas.openxmlformats.org/officeDocument/2006/relationships/oleObject" Target="embeddings/oleObject46.bin"/><Relationship Id="rId52" Type="http://schemas.openxmlformats.org/officeDocument/2006/relationships/oleObject" Target="embeddings/oleObject45.bin"/><Relationship Id="rId51" Type="http://schemas.openxmlformats.org/officeDocument/2006/relationships/oleObject" Target="embeddings/oleObject44.bin"/><Relationship Id="rId50" Type="http://schemas.openxmlformats.org/officeDocument/2006/relationships/oleObject" Target="embeddings/oleObject43.bin"/><Relationship Id="rId5" Type="http://schemas.openxmlformats.org/officeDocument/2006/relationships/oleObject" Target="embeddings/oleObject1.bin"/><Relationship Id="rId49" Type="http://schemas.openxmlformats.org/officeDocument/2006/relationships/oleObject" Target="embeddings/oleObject42.bin"/><Relationship Id="rId48" Type="http://schemas.openxmlformats.org/officeDocument/2006/relationships/oleObject" Target="embeddings/oleObject41.bin"/><Relationship Id="rId47" Type="http://schemas.openxmlformats.org/officeDocument/2006/relationships/oleObject" Target="embeddings/oleObject40.bin"/><Relationship Id="rId46" Type="http://schemas.openxmlformats.org/officeDocument/2006/relationships/oleObject" Target="embeddings/oleObject39.bin"/><Relationship Id="rId45" Type="http://schemas.openxmlformats.org/officeDocument/2006/relationships/oleObject" Target="embeddings/oleObject38.bin"/><Relationship Id="rId44" Type="http://schemas.openxmlformats.org/officeDocument/2006/relationships/oleObject" Target="embeddings/oleObject37.bin"/><Relationship Id="rId43" Type="http://schemas.openxmlformats.org/officeDocument/2006/relationships/oleObject" Target="embeddings/oleObject36.bin"/><Relationship Id="rId42" Type="http://schemas.openxmlformats.org/officeDocument/2006/relationships/oleObject" Target="embeddings/oleObject35.bin"/><Relationship Id="rId41" Type="http://schemas.openxmlformats.org/officeDocument/2006/relationships/oleObject" Target="embeddings/oleObject34.bin"/><Relationship Id="rId40" Type="http://schemas.openxmlformats.org/officeDocument/2006/relationships/oleObject" Target="embeddings/oleObject33.bin"/><Relationship Id="rId4" Type="http://schemas.openxmlformats.org/officeDocument/2006/relationships/theme" Target="theme/theme1.xml"/><Relationship Id="rId39" Type="http://schemas.openxmlformats.org/officeDocument/2006/relationships/oleObject" Target="embeddings/oleObject32.bin"/><Relationship Id="rId38" Type="http://schemas.openxmlformats.org/officeDocument/2006/relationships/oleObject" Target="embeddings/oleObject31.bin"/><Relationship Id="rId37" Type="http://schemas.openxmlformats.org/officeDocument/2006/relationships/oleObject" Target="embeddings/oleObject30.bin"/><Relationship Id="rId36" Type="http://schemas.openxmlformats.org/officeDocument/2006/relationships/oleObject" Target="embeddings/oleObject29.bin"/><Relationship Id="rId35" Type="http://schemas.openxmlformats.org/officeDocument/2006/relationships/oleObject" Target="embeddings/oleObject28.bin"/><Relationship Id="rId34" Type="http://schemas.openxmlformats.org/officeDocument/2006/relationships/oleObject" Target="embeddings/oleObject27.bin"/><Relationship Id="rId33" Type="http://schemas.openxmlformats.org/officeDocument/2006/relationships/oleObject" Target="embeddings/oleObject26.bin"/><Relationship Id="rId32" Type="http://schemas.openxmlformats.org/officeDocument/2006/relationships/oleObject" Target="embeddings/oleObject25.bin"/><Relationship Id="rId31" Type="http://schemas.openxmlformats.org/officeDocument/2006/relationships/oleObject" Target="embeddings/oleObject24.bin"/><Relationship Id="rId30" Type="http://schemas.openxmlformats.org/officeDocument/2006/relationships/oleObject" Target="embeddings/oleObject23.bin"/><Relationship Id="rId3" Type="http://schemas.openxmlformats.org/officeDocument/2006/relationships/footer" Target="footer1.xml"/><Relationship Id="rId29" Type="http://schemas.openxmlformats.org/officeDocument/2006/relationships/image" Target="media/image3.wmf"/><Relationship Id="rId28" Type="http://schemas.openxmlformats.org/officeDocument/2006/relationships/oleObject" Target="embeddings/oleObject22.bin"/><Relationship Id="rId27" Type="http://schemas.openxmlformats.org/officeDocument/2006/relationships/oleObject" Target="embeddings/oleObject21.bin"/><Relationship Id="rId26" Type="http://schemas.openxmlformats.org/officeDocument/2006/relationships/oleObject" Target="embeddings/oleObject20.bin"/><Relationship Id="rId25" Type="http://schemas.openxmlformats.org/officeDocument/2006/relationships/oleObject" Target="embeddings/oleObject19.bin"/><Relationship Id="rId24" Type="http://schemas.openxmlformats.org/officeDocument/2006/relationships/oleObject" Target="embeddings/oleObject18.bin"/><Relationship Id="rId23" Type="http://schemas.openxmlformats.org/officeDocument/2006/relationships/oleObject" Target="embeddings/oleObject17.bin"/><Relationship Id="rId22" Type="http://schemas.openxmlformats.org/officeDocument/2006/relationships/oleObject" Target="embeddings/oleObject16.bin"/><Relationship Id="rId21" Type="http://schemas.openxmlformats.org/officeDocument/2006/relationships/oleObject" Target="embeddings/oleObject15.bin"/><Relationship Id="rId20" Type="http://schemas.openxmlformats.org/officeDocument/2006/relationships/oleObject" Target="embeddings/oleObject14.bin"/><Relationship Id="rId2" Type="http://schemas.openxmlformats.org/officeDocument/2006/relationships/settings" Target="settings.xml"/><Relationship Id="rId19" Type="http://schemas.openxmlformats.org/officeDocument/2006/relationships/oleObject" Target="embeddings/oleObject13.bin"/><Relationship Id="rId18" Type="http://schemas.openxmlformats.org/officeDocument/2006/relationships/oleObject" Target="embeddings/oleObject12.bin"/><Relationship Id="rId17" Type="http://schemas.openxmlformats.org/officeDocument/2006/relationships/oleObject" Target="embeddings/oleObject11.bin"/><Relationship Id="rId16" Type="http://schemas.openxmlformats.org/officeDocument/2006/relationships/oleObject" Target="embeddings/oleObject10.bin"/><Relationship Id="rId15" Type="http://schemas.openxmlformats.org/officeDocument/2006/relationships/oleObject" Target="embeddings/oleObject9.bin"/><Relationship Id="rId14" Type="http://schemas.openxmlformats.org/officeDocument/2006/relationships/oleObject" Target="embeddings/oleObject8.bin"/><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8" Type="http://schemas.microsoft.com/office/2011/relationships/people" Target="people.xml"/><Relationship Id="rId107" Type="http://schemas.openxmlformats.org/officeDocument/2006/relationships/fontTable" Target="fontTable.xml"/><Relationship Id="rId106" Type="http://schemas.openxmlformats.org/officeDocument/2006/relationships/customXml" Target="../customXml/item2.xml"/><Relationship Id="rId105" Type="http://schemas.openxmlformats.org/officeDocument/2006/relationships/numbering" Target="numbering.xml"/><Relationship Id="rId104" Type="http://schemas.openxmlformats.org/officeDocument/2006/relationships/customXml" Target="../customXml/item1.xml"/><Relationship Id="rId103" Type="http://schemas.openxmlformats.org/officeDocument/2006/relationships/image" Target="media/image24.emf"/><Relationship Id="rId102" Type="http://schemas.openxmlformats.org/officeDocument/2006/relationships/oleObject" Target="embeddings/oleObject75.bin"/><Relationship Id="rId101" Type="http://schemas.openxmlformats.org/officeDocument/2006/relationships/image" Target="media/image23.emf"/><Relationship Id="rId100" Type="http://schemas.openxmlformats.org/officeDocument/2006/relationships/oleObject" Target="embeddings/oleObject74.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8388A-82B4-4A90-874D-2BCC30D148B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3734</Words>
  <Characters>21289</Characters>
  <Lines>1</Lines>
  <Paragraphs>1</Paragraphs>
  <TotalTime>8</TotalTime>
  <ScaleCrop>false</ScaleCrop>
  <LinksUpToDate>false</LinksUpToDate>
  <CharactersWithSpaces>24974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2018-09-28T07:17:28Z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